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6543EB81"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FE28AA" w:rsidRPr="00FE28AA">
        <w:rPr>
          <w:b/>
          <w:i/>
          <w:noProof/>
          <w:sz w:val="28"/>
        </w:rPr>
        <w:t>R5-224554</w:t>
      </w:r>
      <w:r w:rsidR="0044089F" w:rsidRPr="0044089F">
        <w:rPr>
          <w:b/>
          <w:i/>
          <w:noProof/>
          <w:sz w:val="28"/>
          <w:highlight w:val="yellow"/>
        </w:rPr>
        <w:t>r1</w:t>
      </w:r>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5590532B" w:rsidR="001E41F3" w:rsidRPr="00D01D4E" w:rsidRDefault="00FE28AA" w:rsidP="00C2344A">
            <w:pPr>
              <w:pStyle w:val="CRCoverPage"/>
              <w:spacing w:after="0"/>
              <w:jc w:val="center"/>
              <w:rPr>
                <w:noProof/>
                <w:lang w:eastAsia="zh-CN"/>
              </w:rPr>
            </w:pPr>
            <w:r>
              <w:rPr>
                <w:b/>
                <w:noProof/>
                <w:sz w:val="28"/>
                <w:lang w:eastAsia="zh-CN"/>
              </w:rPr>
              <w:t>0357</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1133F0F1" w:rsidR="001E41F3" w:rsidRPr="00D01D4E" w:rsidRDefault="00FE28AA" w:rsidP="00035452">
            <w:pPr>
              <w:pStyle w:val="CRCoverPage"/>
              <w:spacing w:after="0"/>
              <w:ind w:left="100"/>
              <w:rPr>
                <w:noProof/>
                <w:lang w:eastAsia="zh-CN"/>
              </w:rPr>
            </w:pPr>
            <w:r w:rsidRPr="00FE28AA">
              <w:rPr>
                <w:noProof/>
                <w:lang w:eastAsia="zh-CN"/>
              </w:rPr>
              <w:t>TT analysis for NR SA FR2 RRM TC 7.1.1.1 - intra-freq reselection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373A1A36" w:rsidR="001E41F3" w:rsidRPr="00D01D4E" w:rsidRDefault="00230E89">
            <w:pPr>
              <w:pStyle w:val="CRCoverPage"/>
              <w:spacing w:after="0"/>
              <w:ind w:left="100"/>
              <w:rPr>
                <w:noProof/>
              </w:rPr>
            </w:pPr>
            <w:r w:rsidRPr="00230E89">
              <w:rPr>
                <w:noProof/>
              </w:rPr>
              <w:t>TEI15_test, 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FB61CF" w:rsidR="00B33E2F" w:rsidRPr="00D01D4E" w:rsidRDefault="00514DC3" w:rsidP="00514DC3">
            <w:pPr>
              <w:pStyle w:val="CRCoverPage"/>
              <w:numPr>
                <w:ilvl w:val="0"/>
                <w:numId w:val="24"/>
              </w:numPr>
              <w:spacing w:after="0"/>
              <w:rPr>
                <w:noProof/>
                <w:lang w:eastAsia="zh-CN"/>
              </w:rPr>
            </w:pPr>
            <w:r>
              <w:rPr>
                <w:noProof/>
                <w:lang w:eastAsia="zh-CN"/>
              </w:rPr>
              <w:t xml:space="preserve">To provide TT analysis for </w:t>
            </w:r>
            <w:r w:rsidR="00230E89" w:rsidRPr="00230E89">
              <w:rPr>
                <w:noProof/>
                <w:lang w:eastAsia="zh-CN"/>
              </w:rPr>
              <w:t>NR SA FR2 TC 7.1.1.1</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8FFE68C" w14:textId="1F47530E" w:rsidR="00B33E2F" w:rsidRDefault="00514DC3" w:rsidP="00A62D3A">
            <w:pPr>
              <w:pStyle w:val="CRCoverPage"/>
              <w:numPr>
                <w:ilvl w:val="0"/>
                <w:numId w:val="23"/>
              </w:numPr>
              <w:spacing w:after="0"/>
              <w:rPr>
                <w:noProof/>
              </w:rPr>
            </w:pPr>
            <w:r>
              <w:rPr>
                <w:noProof/>
                <w:lang w:eastAsia="zh-CN"/>
              </w:rPr>
              <w:t xml:space="preserve">TT analysis for </w:t>
            </w:r>
            <w:r w:rsidR="00230E89" w:rsidRPr="00230E89">
              <w:rPr>
                <w:noProof/>
                <w:lang w:eastAsia="zh-CN"/>
              </w:rPr>
              <w:t>NR SA FR2 TC 7.1.1.1</w:t>
            </w:r>
            <w:r>
              <w:rPr>
                <w:noProof/>
                <w:lang w:eastAsia="zh-CN"/>
              </w:rPr>
              <w:t xml:space="preserve"> is provided in attached .zip file.</w:t>
            </w:r>
          </w:p>
          <w:p w14:paraId="31C656EC" w14:textId="4C40FE8A" w:rsidR="00514DC3" w:rsidRPr="00D01D4E" w:rsidRDefault="00230E89" w:rsidP="00D54284">
            <w:pPr>
              <w:pStyle w:val="CRCoverPage"/>
              <w:numPr>
                <w:ilvl w:val="0"/>
                <w:numId w:val="23"/>
              </w:numPr>
              <w:spacing w:after="0"/>
              <w:rPr>
                <w:noProof/>
              </w:rPr>
            </w:pPr>
            <w:r>
              <w:rPr>
                <w:noProof/>
                <w:lang w:eastAsia="zh-CN"/>
              </w:rPr>
              <w:t>G</w:t>
            </w:r>
            <w:r w:rsidR="00D54284">
              <w:rPr>
                <w:noProof/>
                <w:lang w:eastAsia="zh-CN"/>
              </w:rPr>
              <w:t>rouping for</w:t>
            </w:r>
            <w:r w:rsidRPr="00230E89">
              <w:rPr>
                <w:noProof/>
                <w:lang w:eastAsia="zh-CN"/>
              </w:rPr>
              <w:t xml:space="preserve"> NR SA FR2 TC 7.1.1.1</w:t>
            </w:r>
            <w:r>
              <w:rPr>
                <w:noProof/>
                <w:lang w:eastAsia="zh-CN"/>
              </w:rPr>
              <w:t xml:space="preserve"> is added to</w:t>
            </w:r>
            <w:r w:rsidRPr="009709C5">
              <w:t xml:space="preserve"> Table 8-2</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6EA72765" w:rsidR="00CA378D" w:rsidRPr="00D01D4E" w:rsidRDefault="00514DC3" w:rsidP="00514DC3">
            <w:pPr>
              <w:pStyle w:val="CRCoverPage"/>
              <w:spacing w:after="0"/>
              <w:ind w:left="99"/>
              <w:rPr>
                <w:noProof/>
              </w:rPr>
            </w:pPr>
            <w:r>
              <w:rPr>
                <w:noProof/>
              </w:rPr>
              <w:t>TS</w:t>
            </w:r>
            <w:r w:rsidR="00A62D3A" w:rsidRPr="00D01D4E">
              <w:rPr>
                <w:noProof/>
              </w:rPr>
              <w:t xml:space="preserve"> </w:t>
            </w:r>
            <w:r>
              <w:rPr>
                <w:noProof/>
              </w:rPr>
              <w:t>38.533</w:t>
            </w:r>
            <w:r w:rsidR="00A62D3A" w:rsidRPr="00D01D4E">
              <w:rPr>
                <w:noProof/>
              </w:rPr>
              <w:t xml:space="preserve"> CR </w:t>
            </w:r>
            <w:r w:rsidR="00FE28AA" w:rsidRPr="00FE28AA">
              <w:rPr>
                <w:noProof/>
              </w:rPr>
              <w:t>1908</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CFF0A0" w:rsidR="007B263F" w:rsidRPr="00FE28AA" w:rsidRDefault="00FE28AA" w:rsidP="00D54284">
            <w:pPr>
              <w:pStyle w:val="CRCoverPage"/>
              <w:spacing w:after="0"/>
              <w:ind w:left="100"/>
              <w:rPr>
                <w:b/>
                <w:noProof/>
              </w:rPr>
            </w:pPr>
            <w:r w:rsidRPr="00FE28AA">
              <w:rPr>
                <w:rFonts w:hint="eastAsia"/>
                <w:b/>
                <w:noProof/>
                <w:lang w:eastAsia="zh-CN"/>
              </w:rPr>
              <w:t>RAN</w:t>
            </w:r>
            <w:r w:rsidRPr="00FE28AA">
              <w:rPr>
                <w:b/>
                <w:noProof/>
              </w:rPr>
              <w:t>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AE909F" w14:textId="77777777" w:rsidR="0044089F" w:rsidRPr="008F3F12" w:rsidRDefault="0044089F" w:rsidP="0044089F">
            <w:pPr>
              <w:pStyle w:val="CRCoverPage"/>
              <w:spacing w:after="0"/>
              <w:ind w:left="100"/>
              <w:rPr>
                <w:b/>
                <w:noProof/>
                <w:lang w:eastAsia="zh-CN"/>
              </w:rPr>
            </w:pPr>
            <w:r w:rsidRPr="008F3F12">
              <w:rPr>
                <w:rFonts w:hint="eastAsia"/>
                <w:b/>
                <w:noProof/>
                <w:highlight w:val="yellow"/>
                <w:lang w:eastAsia="zh-CN"/>
              </w:rPr>
              <w:t>1</w:t>
            </w:r>
            <w:r w:rsidRPr="008F3F12">
              <w:rPr>
                <w:b/>
                <w:noProof/>
                <w:highlight w:val="yellow"/>
                <w:vertAlign w:val="superscript"/>
                <w:lang w:eastAsia="zh-CN"/>
              </w:rPr>
              <w:t>st</w:t>
            </w:r>
            <w:r w:rsidRPr="008F3F12">
              <w:rPr>
                <w:b/>
                <w:noProof/>
                <w:highlight w:val="yellow"/>
                <w:lang w:eastAsia="zh-CN"/>
              </w:rPr>
              <w:t xml:space="preserve"> revision:</w:t>
            </w:r>
          </w:p>
          <w:p w14:paraId="6ACA4173" w14:textId="38EF1F05" w:rsidR="00C82798" w:rsidRPr="00D01D4E" w:rsidRDefault="0044089F" w:rsidP="0044089F">
            <w:pPr>
              <w:pStyle w:val="CRCoverPage"/>
              <w:spacing w:after="0"/>
              <w:ind w:left="100"/>
              <w:rPr>
                <w:noProof/>
                <w:lang w:eastAsia="zh-CN"/>
              </w:rPr>
            </w:pPr>
            <w:r>
              <w:rPr>
                <w:noProof/>
                <w:lang w:eastAsia="zh-CN"/>
              </w:rPr>
              <w:t>Attachment “38.533 7.1.1.1 TT.zip” is updated according to comments received during TT review.</w:t>
            </w:r>
            <w:bookmarkStart w:id="1" w:name="_GoBack"/>
            <w:bookmarkEnd w:id="1"/>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42BBBA4F" w:rsidR="00514DC3" w:rsidRDefault="00514DC3" w:rsidP="00514DC3">
      <w:pPr>
        <w:rPr>
          <w:lang w:eastAsia="zh-CN"/>
        </w:rPr>
      </w:pPr>
      <w:r w:rsidRPr="00415567">
        <w:t>"</w:t>
      </w:r>
      <w:r w:rsidR="00D54284" w:rsidRPr="00514DC3">
        <w:rPr>
          <w:lang w:eastAsia="zh-CN"/>
        </w:rPr>
        <w:t xml:space="preserve">38.533 </w:t>
      </w:r>
      <w:r w:rsidR="00230E89">
        <w:rPr>
          <w:lang w:eastAsia="zh-CN"/>
        </w:rPr>
        <w:t>7.1.1.1</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p w14:paraId="3717BDDA" w14:textId="77777777" w:rsidR="00514DC3" w:rsidRPr="00514DC3" w:rsidRDefault="00514DC3" w:rsidP="00514DC3"/>
    <w:p w14:paraId="74680318" w14:textId="31BDAD80" w:rsidR="00514DC3" w:rsidRDefault="00514DC3" w:rsidP="00514DC3">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60C935D2" w14:textId="77777777" w:rsidR="00230E89" w:rsidRPr="009709C5" w:rsidRDefault="00230E89" w:rsidP="00230E89">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30E89" w:rsidRPr="009709C5" w14:paraId="4169FCC0"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2222911B" w14:textId="77777777" w:rsidR="00230E89" w:rsidRPr="009709C5" w:rsidRDefault="00230E89" w:rsidP="00257233">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23258E27" w14:textId="77777777" w:rsidR="00230E89" w:rsidRPr="009709C5" w:rsidRDefault="00230E89" w:rsidP="00257233">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2CB43BC" w14:textId="77777777" w:rsidR="00230E89" w:rsidRPr="009709C5" w:rsidRDefault="00230E89" w:rsidP="00257233">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7AF26DC4" w14:textId="77777777" w:rsidR="00230E89" w:rsidRPr="009709C5" w:rsidRDefault="00230E89" w:rsidP="00257233">
            <w:pPr>
              <w:pStyle w:val="TAH"/>
            </w:pPr>
            <w:r w:rsidRPr="009709C5">
              <w:t>Comments</w:t>
            </w:r>
          </w:p>
        </w:tc>
      </w:tr>
      <w:tr w:rsidR="00230E89" w:rsidRPr="009709C5" w14:paraId="42229644" w14:textId="77777777" w:rsidTr="00257233">
        <w:tc>
          <w:tcPr>
            <w:tcW w:w="2968" w:type="dxa"/>
            <w:tcBorders>
              <w:top w:val="single" w:sz="4" w:space="0" w:color="auto"/>
              <w:left w:val="single" w:sz="4" w:space="0" w:color="auto"/>
              <w:bottom w:val="single" w:sz="4" w:space="0" w:color="auto"/>
              <w:right w:val="single" w:sz="4" w:space="0" w:color="auto"/>
            </w:tcBorders>
          </w:tcPr>
          <w:p w14:paraId="1A123808" w14:textId="77777777" w:rsidR="00230E89" w:rsidRPr="009709C5" w:rsidRDefault="00230E89" w:rsidP="00257233">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47FC3C0F" w14:textId="77777777" w:rsidR="00230E89" w:rsidRPr="009709C5" w:rsidRDefault="00230E89" w:rsidP="00257233">
            <w:pPr>
              <w:pStyle w:val="TAL"/>
            </w:pPr>
            <w:r w:rsidRPr="009709C5">
              <w:t>5.4.3.1</w:t>
            </w:r>
          </w:p>
          <w:p w14:paraId="3298EB49" w14:textId="77777777" w:rsidR="00230E89" w:rsidRPr="009709C5" w:rsidRDefault="00230E89" w:rsidP="00257233">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F870F36" w14:textId="77777777" w:rsidR="00230E89" w:rsidRPr="009709C5" w:rsidRDefault="00230E89" w:rsidP="00257233">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6B5F4D3A" w14:textId="77777777" w:rsidR="00230E89" w:rsidRPr="009709C5" w:rsidRDefault="00230E89" w:rsidP="00257233">
            <w:pPr>
              <w:pStyle w:val="TAL"/>
            </w:pPr>
            <w:r w:rsidRPr="009709C5">
              <w:t>1 NR FR2 cell, no fading</w:t>
            </w:r>
          </w:p>
        </w:tc>
      </w:tr>
      <w:tr w:rsidR="00230E89" w:rsidRPr="009709C5" w14:paraId="08FA64AF"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43EB93A2" w14:textId="77777777" w:rsidR="00230E89" w:rsidRPr="009709C5" w:rsidRDefault="00230E89" w:rsidP="00257233">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3F8B7B07" w14:textId="77777777" w:rsidR="00230E89" w:rsidRPr="009709C5" w:rsidRDefault="00230E89" w:rsidP="00257233">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4FB98D4" w14:textId="77777777" w:rsidR="00230E89" w:rsidRPr="009709C5" w:rsidRDefault="00230E89" w:rsidP="00257233">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2322DC5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0B6B37CB" w14:textId="77777777" w:rsidR="00230E89" w:rsidRPr="009709C5" w:rsidRDefault="00230E89" w:rsidP="00257233">
            <w:pPr>
              <w:pStyle w:val="TAL"/>
            </w:pPr>
            <w:r w:rsidRPr="009709C5">
              <w:t>2 sub-tests,</w:t>
            </w:r>
          </w:p>
          <w:p w14:paraId="2B481FD8" w14:textId="77777777" w:rsidR="00230E89" w:rsidRPr="009709C5" w:rsidRDefault="00230E89" w:rsidP="00257233">
            <w:pPr>
              <w:pStyle w:val="TAL"/>
            </w:pPr>
            <w:r w:rsidRPr="009709C5">
              <w:t>No fading”</w:t>
            </w:r>
          </w:p>
        </w:tc>
      </w:tr>
      <w:tr w:rsidR="00230E89" w:rsidRPr="009709C5" w14:paraId="248BAD1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08F53E6E" w14:textId="77777777" w:rsidR="00230E89" w:rsidRPr="009709C5" w:rsidRDefault="00230E89" w:rsidP="00257233">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4368C5EC" w14:textId="77777777" w:rsidR="00230E89" w:rsidRPr="009709C5" w:rsidRDefault="00230E89" w:rsidP="00257233">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257DBEE9" w14:textId="77777777" w:rsidR="00230E89" w:rsidRPr="009709C5" w:rsidRDefault="00230E89" w:rsidP="00257233">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6411B1C1"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15DD3366" w14:textId="77777777" w:rsidR="00230E89" w:rsidRPr="009709C5" w:rsidRDefault="00230E89" w:rsidP="00257233">
            <w:pPr>
              <w:pStyle w:val="TAL"/>
            </w:pPr>
            <w:r w:rsidRPr="009709C5">
              <w:t>2 sub-tests,</w:t>
            </w:r>
          </w:p>
          <w:p w14:paraId="62099450" w14:textId="77777777" w:rsidR="00230E89" w:rsidRPr="009709C5" w:rsidRDefault="00230E89" w:rsidP="00257233">
            <w:pPr>
              <w:pStyle w:val="TAL"/>
            </w:pPr>
            <w:r w:rsidRPr="009709C5">
              <w:t>No fading”</w:t>
            </w:r>
          </w:p>
        </w:tc>
      </w:tr>
      <w:tr w:rsidR="00230E89" w:rsidRPr="009709C5" w14:paraId="20924FA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1D7CE22B" w14:textId="77777777" w:rsidR="00230E89" w:rsidRPr="009709C5" w:rsidRDefault="00230E89" w:rsidP="00257233">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5AFD3AAD" w14:textId="77777777" w:rsidR="00230E89" w:rsidRPr="009709C5" w:rsidRDefault="00230E89" w:rsidP="00257233">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3FC0DB62" w14:textId="77777777" w:rsidR="00230E89" w:rsidRPr="009709C5" w:rsidRDefault="00230E89" w:rsidP="00257233">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4AD24F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616F8320" w14:textId="77777777" w:rsidR="00230E89" w:rsidRPr="009709C5" w:rsidRDefault="00230E89" w:rsidP="00257233">
            <w:pPr>
              <w:pStyle w:val="TAL"/>
            </w:pPr>
            <w:r w:rsidRPr="009709C5">
              <w:t>2 sub-tests,</w:t>
            </w:r>
          </w:p>
          <w:p w14:paraId="0E063E57" w14:textId="77777777" w:rsidR="00230E89" w:rsidRPr="009709C5" w:rsidRDefault="00230E89" w:rsidP="00257233">
            <w:pPr>
              <w:pStyle w:val="TAL"/>
            </w:pPr>
            <w:r w:rsidRPr="009709C5">
              <w:t>No fading”</w:t>
            </w:r>
          </w:p>
        </w:tc>
      </w:tr>
      <w:tr w:rsidR="00230E89" w:rsidRPr="009709C5" w14:paraId="5442BDCC" w14:textId="77777777" w:rsidTr="00257233">
        <w:tc>
          <w:tcPr>
            <w:tcW w:w="2968" w:type="dxa"/>
            <w:tcBorders>
              <w:top w:val="single" w:sz="4" w:space="0" w:color="auto"/>
              <w:left w:val="single" w:sz="4" w:space="0" w:color="auto"/>
              <w:bottom w:val="single" w:sz="4" w:space="0" w:color="auto"/>
              <w:right w:val="single" w:sz="4" w:space="0" w:color="auto"/>
            </w:tcBorders>
          </w:tcPr>
          <w:p w14:paraId="28073893" w14:textId="77777777" w:rsidR="00230E89" w:rsidRPr="009709C5" w:rsidRDefault="00230E89" w:rsidP="00257233">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81236FF" w14:textId="77777777" w:rsidR="00230E89" w:rsidRPr="009709C5" w:rsidRDefault="00230E89" w:rsidP="00257233">
            <w:pPr>
              <w:pStyle w:val="TAL"/>
            </w:pPr>
            <w:r w:rsidRPr="009709C5">
              <w:t>5.5.2.1</w:t>
            </w:r>
          </w:p>
          <w:p w14:paraId="2DD49514" w14:textId="77777777" w:rsidR="00230E89" w:rsidRPr="009709C5" w:rsidRDefault="00230E89" w:rsidP="00257233">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4F67DBD5" w14:textId="77777777" w:rsidR="00230E89" w:rsidRPr="009709C5" w:rsidRDefault="00230E89" w:rsidP="00257233">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5E6963BA" w14:textId="77777777" w:rsidR="00230E89" w:rsidRPr="009709C5" w:rsidRDefault="00230E89" w:rsidP="00257233">
            <w:pPr>
              <w:pStyle w:val="TAL"/>
            </w:pPr>
            <w:r w:rsidRPr="009709C5">
              <w:t>”1 E-</w:t>
            </w:r>
            <w:proofErr w:type="spellStart"/>
            <w:r w:rsidRPr="009709C5">
              <w:t>UTRAN</w:t>
            </w:r>
            <w:proofErr w:type="spellEnd"/>
            <w:r w:rsidRPr="009709C5">
              <w:t xml:space="preserve"> Cell,</w:t>
            </w:r>
          </w:p>
          <w:p w14:paraId="0C23BF40" w14:textId="77777777" w:rsidR="00230E89" w:rsidRPr="009709C5" w:rsidRDefault="00230E89" w:rsidP="00257233">
            <w:pPr>
              <w:pStyle w:val="TAL"/>
            </w:pPr>
            <w:r w:rsidRPr="009709C5">
              <w:t>1 NR FR2 Cell,</w:t>
            </w:r>
          </w:p>
          <w:p w14:paraId="526CA436" w14:textId="77777777" w:rsidR="00230E89" w:rsidRPr="009709C5" w:rsidRDefault="00230E89" w:rsidP="00257233">
            <w:pPr>
              <w:pStyle w:val="TAL"/>
            </w:pPr>
            <w:r w:rsidRPr="009709C5">
              <w:t>1 time period,</w:t>
            </w:r>
          </w:p>
          <w:p w14:paraId="2CE47AAB" w14:textId="77777777" w:rsidR="00230E89" w:rsidRPr="009709C5" w:rsidRDefault="00230E89" w:rsidP="00257233">
            <w:pPr>
              <w:pStyle w:val="TAL"/>
            </w:pPr>
            <w:r w:rsidRPr="009709C5">
              <w:t>No fading”</w:t>
            </w:r>
          </w:p>
        </w:tc>
      </w:tr>
      <w:tr w:rsidR="00230E89" w:rsidRPr="009709C5" w14:paraId="6C5B5C3C" w14:textId="77777777" w:rsidTr="00257233">
        <w:tc>
          <w:tcPr>
            <w:tcW w:w="2968" w:type="dxa"/>
            <w:tcBorders>
              <w:top w:val="single" w:sz="4" w:space="0" w:color="auto"/>
              <w:left w:val="single" w:sz="4" w:space="0" w:color="auto"/>
              <w:bottom w:val="single" w:sz="4" w:space="0" w:color="auto"/>
              <w:right w:val="single" w:sz="4" w:space="0" w:color="auto"/>
            </w:tcBorders>
          </w:tcPr>
          <w:p w14:paraId="1F78267C" w14:textId="77777777" w:rsidR="00230E89" w:rsidRPr="009709C5" w:rsidRDefault="00230E89" w:rsidP="00257233">
            <w:pPr>
              <w:pStyle w:val="TAL"/>
            </w:pPr>
            <w:r w:rsidRPr="009709C5">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5F6921AF"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5.6.1.1</w:t>
            </w:r>
          </w:p>
          <w:p w14:paraId="5F3E3115"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5.6.1.3</w:t>
            </w:r>
          </w:p>
          <w:p w14:paraId="6FEDCBC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7.6.1.1</w:t>
            </w:r>
          </w:p>
          <w:p w14:paraId="10B00A6F" w14:textId="77777777" w:rsidR="00230E89" w:rsidRPr="009709C5" w:rsidRDefault="00230E89" w:rsidP="00257233">
            <w:pPr>
              <w:pStyle w:val="TAL"/>
            </w:pPr>
            <w:r w:rsidRPr="009709C5">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4C8CF627" w14:textId="77777777" w:rsidR="00230E89" w:rsidRPr="009709C5" w:rsidRDefault="00230E89" w:rsidP="00257233">
            <w:pPr>
              <w:pStyle w:val="TAL"/>
            </w:pPr>
            <w:r w:rsidRPr="009709C5">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56CC07FD" w14:textId="77777777" w:rsidR="00230E89" w:rsidRPr="009709C5" w:rsidRDefault="00230E89" w:rsidP="00257233">
            <w:pPr>
              <w:pStyle w:val="TAL"/>
            </w:pPr>
            <w:r w:rsidRPr="009709C5">
              <w:rPr>
                <w:rFonts w:eastAsia="宋体"/>
              </w:rPr>
              <w:t>2 NR FR2 Cells (1 E-</w:t>
            </w:r>
            <w:proofErr w:type="spellStart"/>
            <w:r w:rsidRPr="009709C5">
              <w:rPr>
                <w:rFonts w:eastAsia="宋体"/>
              </w:rPr>
              <w:t>UTRA</w:t>
            </w:r>
            <w:proofErr w:type="spellEnd"/>
            <w:r w:rsidRPr="009709C5">
              <w:rPr>
                <w:rFonts w:eastAsia="宋体"/>
              </w:rPr>
              <w:t xml:space="preserve"> Cell for NSA case), 2 </w:t>
            </w:r>
            <w:proofErr w:type="spellStart"/>
            <w:r w:rsidRPr="009709C5">
              <w:rPr>
                <w:rFonts w:eastAsia="宋体"/>
              </w:rPr>
              <w:t>SSBs</w:t>
            </w:r>
            <w:proofErr w:type="spellEnd"/>
            <w:r w:rsidRPr="009709C5">
              <w:rPr>
                <w:rFonts w:eastAsia="宋体"/>
              </w:rPr>
              <w:t xml:space="preserve">, 2 time periods, fading, 2 </w:t>
            </w:r>
            <w:proofErr w:type="spellStart"/>
            <w:r w:rsidRPr="009709C5">
              <w:rPr>
                <w:rFonts w:eastAsia="宋体"/>
              </w:rPr>
              <w:t>AoAs</w:t>
            </w:r>
            <w:proofErr w:type="spellEnd"/>
            <w:r w:rsidRPr="009709C5">
              <w:rPr>
                <w:rFonts w:eastAsia="宋体"/>
              </w:rPr>
              <w:t xml:space="preserve">, both are in </w:t>
            </w:r>
            <w:proofErr w:type="spellStart"/>
            <w:r w:rsidRPr="009709C5">
              <w:rPr>
                <w:rFonts w:eastAsia="宋体"/>
              </w:rPr>
              <w:t>EIS</w:t>
            </w:r>
            <w:proofErr w:type="spellEnd"/>
            <w:r w:rsidRPr="009709C5">
              <w:rPr>
                <w:rFonts w:eastAsia="宋体"/>
              </w:rPr>
              <w:t xml:space="preserve"> spherical coverage and rough beams</w:t>
            </w:r>
          </w:p>
        </w:tc>
      </w:tr>
      <w:tr w:rsidR="00230E89" w:rsidRPr="009709C5" w14:paraId="56273F09" w14:textId="77777777" w:rsidTr="00257233">
        <w:tc>
          <w:tcPr>
            <w:tcW w:w="2968" w:type="dxa"/>
            <w:tcBorders>
              <w:top w:val="single" w:sz="4" w:space="0" w:color="auto"/>
              <w:left w:val="single" w:sz="4" w:space="0" w:color="auto"/>
              <w:bottom w:val="single" w:sz="4" w:space="0" w:color="auto"/>
              <w:right w:val="single" w:sz="4" w:space="0" w:color="auto"/>
            </w:tcBorders>
          </w:tcPr>
          <w:p w14:paraId="07EE5626" w14:textId="77777777" w:rsidR="00230E89" w:rsidRPr="009709C5" w:rsidRDefault="00230E89" w:rsidP="00257233">
            <w:pPr>
              <w:pStyle w:val="TAL"/>
            </w:pPr>
            <w:r w:rsidRPr="009709C5">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5D6B961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5.6.1.2</w:t>
            </w:r>
          </w:p>
          <w:p w14:paraId="0369E99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5.6.1.4</w:t>
            </w:r>
          </w:p>
          <w:p w14:paraId="11331BA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7.6.1.2</w:t>
            </w:r>
          </w:p>
          <w:p w14:paraId="70B88851" w14:textId="77777777" w:rsidR="00230E89" w:rsidRPr="009709C5" w:rsidRDefault="00230E89" w:rsidP="00257233">
            <w:pPr>
              <w:pStyle w:val="TAL"/>
            </w:pPr>
            <w:r w:rsidRPr="009709C5">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72528388" w14:textId="77777777" w:rsidR="00230E89" w:rsidRPr="009709C5" w:rsidRDefault="00230E89" w:rsidP="00257233">
            <w:pPr>
              <w:pStyle w:val="TAL"/>
            </w:pPr>
            <w:r w:rsidRPr="009709C5">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628CFF33" w14:textId="77777777" w:rsidR="00230E89" w:rsidRPr="009709C5" w:rsidRDefault="00230E89" w:rsidP="00257233">
            <w:pPr>
              <w:pStyle w:val="TAL"/>
            </w:pPr>
            <w:r w:rsidRPr="009709C5">
              <w:rPr>
                <w:rFonts w:eastAsia="宋体"/>
              </w:rPr>
              <w:t>2 NR FR2 Cells (1 E-</w:t>
            </w:r>
            <w:proofErr w:type="spellStart"/>
            <w:r w:rsidRPr="009709C5">
              <w:rPr>
                <w:rFonts w:eastAsia="宋体"/>
              </w:rPr>
              <w:t>UTRA</w:t>
            </w:r>
            <w:proofErr w:type="spellEnd"/>
            <w:r w:rsidRPr="009709C5">
              <w:rPr>
                <w:rFonts w:eastAsia="宋体"/>
              </w:rPr>
              <w:t xml:space="preserve"> Cell for NSA case), 2 </w:t>
            </w:r>
            <w:proofErr w:type="spellStart"/>
            <w:r w:rsidRPr="009709C5">
              <w:rPr>
                <w:rFonts w:eastAsia="宋体"/>
              </w:rPr>
              <w:t>SSBs</w:t>
            </w:r>
            <w:proofErr w:type="spellEnd"/>
            <w:r w:rsidRPr="009709C5">
              <w:rPr>
                <w:rFonts w:eastAsia="宋体"/>
              </w:rPr>
              <w:t xml:space="preserve">, 2 time periods, fading, 1 </w:t>
            </w:r>
            <w:proofErr w:type="spellStart"/>
            <w:r w:rsidRPr="009709C5">
              <w:rPr>
                <w:rFonts w:eastAsia="宋体"/>
              </w:rPr>
              <w:t>AoA</w:t>
            </w:r>
            <w:proofErr w:type="spellEnd"/>
            <w:r w:rsidRPr="009709C5">
              <w:rPr>
                <w:rFonts w:eastAsia="宋体"/>
              </w:rPr>
              <w:t xml:space="preserve"> in Rx peak and rough beam</w:t>
            </w:r>
          </w:p>
        </w:tc>
      </w:tr>
      <w:tr w:rsidR="00230E89" w:rsidRPr="009709C5" w14:paraId="15F1DB17" w14:textId="77777777" w:rsidTr="00257233">
        <w:tc>
          <w:tcPr>
            <w:tcW w:w="2968" w:type="dxa"/>
            <w:tcBorders>
              <w:top w:val="single" w:sz="4" w:space="0" w:color="auto"/>
              <w:left w:val="single" w:sz="4" w:space="0" w:color="auto"/>
              <w:bottom w:val="single" w:sz="4" w:space="0" w:color="auto"/>
              <w:right w:val="single" w:sz="4" w:space="0" w:color="auto"/>
            </w:tcBorders>
          </w:tcPr>
          <w:p w14:paraId="3AAA319C" w14:textId="77777777" w:rsidR="00230E89" w:rsidRPr="009709C5" w:rsidRDefault="00230E89" w:rsidP="00257233">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E3DF262" w14:textId="77777777" w:rsidR="00230E89" w:rsidRPr="009709C5" w:rsidRDefault="00230E89" w:rsidP="00257233">
            <w:pPr>
              <w:pStyle w:val="TAL"/>
            </w:pPr>
            <w:r w:rsidRPr="009709C5">
              <w:t>5.6.2.1</w:t>
            </w:r>
          </w:p>
          <w:p w14:paraId="198862BC" w14:textId="77777777" w:rsidR="00230E89" w:rsidRPr="009709C5" w:rsidRDefault="00230E89" w:rsidP="00257233">
            <w:pPr>
              <w:pStyle w:val="TAL"/>
            </w:pPr>
            <w:r w:rsidRPr="009709C5">
              <w:t>5.6.2.3</w:t>
            </w:r>
          </w:p>
          <w:p w14:paraId="20408491" w14:textId="77777777" w:rsidR="00230E89" w:rsidRPr="009709C5" w:rsidRDefault="00230E89" w:rsidP="00257233">
            <w:pPr>
              <w:pStyle w:val="TAL"/>
            </w:pPr>
          </w:p>
          <w:p w14:paraId="662A5FFA" w14:textId="77777777" w:rsidR="00230E89" w:rsidRPr="009709C5" w:rsidRDefault="00230E89" w:rsidP="00257233">
            <w:pPr>
              <w:pStyle w:val="TAL"/>
            </w:pPr>
            <w:r w:rsidRPr="009709C5">
              <w:t>7.6.2.1</w:t>
            </w:r>
          </w:p>
          <w:p w14:paraId="02B0E798" w14:textId="77777777" w:rsidR="00230E89" w:rsidRPr="009709C5" w:rsidRDefault="00230E89" w:rsidP="00257233">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57B169AA" w14:textId="77777777" w:rsidR="00230E89" w:rsidRPr="009709C5" w:rsidRDefault="00230E89" w:rsidP="00257233">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4C2F887C" w14:textId="77777777" w:rsidR="00230E89" w:rsidRPr="009709C5" w:rsidRDefault="00230E89" w:rsidP="00257233">
            <w:pPr>
              <w:pStyle w:val="TAL"/>
            </w:pPr>
            <w:r w:rsidRPr="009709C5">
              <w:t>“2 Inter Frequency NR FR2 Cells,</w:t>
            </w:r>
          </w:p>
          <w:p w14:paraId="5693D2D7" w14:textId="77777777" w:rsidR="00230E89" w:rsidRPr="009709C5" w:rsidRDefault="00230E89" w:rsidP="00257233">
            <w:pPr>
              <w:pStyle w:val="TAL"/>
            </w:pPr>
            <w:r w:rsidRPr="009709C5">
              <w:t>2 time periods,</w:t>
            </w:r>
          </w:p>
          <w:p w14:paraId="000C5B20" w14:textId="77777777" w:rsidR="00230E89" w:rsidRPr="009709C5" w:rsidRDefault="00230E89" w:rsidP="00257233">
            <w:pPr>
              <w:pStyle w:val="TAL"/>
            </w:pPr>
            <w:r w:rsidRPr="009709C5">
              <w:t>Various number of sub-tests,</w:t>
            </w:r>
          </w:p>
          <w:p w14:paraId="75108601" w14:textId="77777777" w:rsidR="00230E89" w:rsidRPr="009709C5" w:rsidRDefault="00230E89" w:rsidP="00257233">
            <w:pPr>
              <w:pStyle w:val="TAL"/>
            </w:pPr>
            <w:r w:rsidRPr="009709C5">
              <w:t>No fading”</w:t>
            </w:r>
          </w:p>
        </w:tc>
      </w:tr>
      <w:tr w:rsidR="00230E89" w:rsidRPr="009709C5" w14:paraId="17791CC8" w14:textId="77777777" w:rsidTr="00257233">
        <w:tc>
          <w:tcPr>
            <w:tcW w:w="2968" w:type="dxa"/>
            <w:tcBorders>
              <w:top w:val="single" w:sz="4" w:space="0" w:color="auto"/>
              <w:left w:val="single" w:sz="4" w:space="0" w:color="auto"/>
              <w:bottom w:val="single" w:sz="4" w:space="0" w:color="auto"/>
              <w:right w:val="single" w:sz="4" w:space="0" w:color="auto"/>
            </w:tcBorders>
          </w:tcPr>
          <w:p w14:paraId="7A6EB2E1" w14:textId="77777777" w:rsidR="00230E89" w:rsidRPr="009709C5" w:rsidRDefault="00230E89" w:rsidP="00257233">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03D1646B" w14:textId="77777777" w:rsidR="00230E89" w:rsidRPr="009709C5" w:rsidRDefault="00230E89" w:rsidP="00257233">
            <w:pPr>
              <w:pStyle w:val="TAL"/>
            </w:pPr>
            <w:r w:rsidRPr="009709C5">
              <w:t>5.6.2.5</w:t>
            </w:r>
          </w:p>
          <w:p w14:paraId="130607F5" w14:textId="77777777" w:rsidR="00230E89" w:rsidRPr="009709C5" w:rsidRDefault="00230E89" w:rsidP="00257233">
            <w:pPr>
              <w:pStyle w:val="TAL"/>
            </w:pPr>
            <w:r w:rsidRPr="009709C5">
              <w:t>5.6.2.7</w:t>
            </w:r>
          </w:p>
          <w:p w14:paraId="696C067C" w14:textId="77777777" w:rsidR="00230E89" w:rsidRPr="009709C5" w:rsidRDefault="00230E89" w:rsidP="00257233">
            <w:pPr>
              <w:pStyle w:val="TAL"/>
            </w:pPr>
          </w:p>
          <w:p w14:paraId="7041C3FF" w14:textId="77777777" w:rsidR="00230E89" w:rsidRPr="009709C5" w:rsidRDefault="00230E89" w:rsidP="00257233">
            <w:pPr>
              <w:pStyle w:val="TAL"/>
            </w:pPr>
            <w:r w:rsidRPr="009709C5">
              <w:t>7.6.2.5</w:t>
            </w:r>
          </w:p>
          <w:p w14:paraId="2608FEA1" w14:textId="77777777" w:rsidR="00230E89" w:rsidRPr="009709C5" w:rsidRDefault="00230E89" w:rsidP="00257233">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21D3D08" w14:textId="77777777" w:rsidR="00230E89" w:rsidRPr="009709C5" w:rsidRDefault="00230E89" w:rsidP="00257233">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6BB2DE0" w14:textId="77777777" w:rsidR="00230E89" w:rsidRPr="009709C5" w:rsidRDefault="00230E89" w:rsidP="00257233">
            <w:pPr>
              <w:pStyle w:val="TAL"/>
            </w:pPr>
            <w:r w:rsidRPr="009709C5">
              <w:t>“2 Inter Frequency NR Cells (Cell 1 on FR1 and Cell 2 on FR2),</w:t>
            </w:r>
          </w:p>
          <w:p w14:paraId="05DBDFA4" w14:textId="77777777" w:rsidR="00230E89" w:rsidRPr="009709C5" w:rsidRDefault="00230E89" w:rsidP="00257233">
            <w:pPr>
              <w:pStyle w:val="TAL"/>
            </w:pPr>
            <w:r w:rsidRPr="009709C5">
              <w:t>2 time periods,</w:t>
            </w:r>
          </w:p>
          <w:p w14:paraId="5F1F5464" w14:textId="77777777" w:rsidR="00230E89" w:rsidRPr="009709C5" w:rsidRDefault="00230E89" w:rsidP="00257233">
            <w:pPr>
              <w:pStyle w:val="TAL"/>
            </w:pPr>
            <w:r w:rsidRPr="009709C5">
              <w:t>Various number of sub-tests,</w:t>
            </w:r>
          </w:p>
          <w:p w14:paraId="4FF57AE9" w14:textId="77777777" w:rsidR="00230E89" w:rsidRPr="009709C5" w:rsidRDefault="00230E89" w:rsidP="00257233">
            <w:pPr>
              <w:pStyle w:val="TAL"/>
            </w:pPr>
            <w:r w:rsidRPr="009709C5">
              <w:t>No fading”</w:t>
            </w:r>
          </w:p>
        </w:tc>
      </w:tr>
      <w:tr w:rsidR="00230E89" w:rsidRPr="009709C5" w14:paraId="38638490" w14:textId="77777777" w:rsidTr="00257233">
        <w:tc>
          <w:tcPr>
            <w:tcW w:w="2968" w:type="dxa"/>
            <w:tcBorders>
              <w:top w:val="single" w:sz="4" w:space="0" w:color="auto"/>
              <w:left w:val="single" w:sz="4" w:space="0" w:color="auto"/>
              <w:bottom w:val="single" w:sz="4" w:space="0" w:color="auto"/>
              <w:right w:val="single" w:sz="4" w:space="0" w:color="auto"/>
            </w:tcBorders>
          </w:tcPr>
          <w:p w14:paraId="1C51D9DC" w14:textId="77777777" w:rsidR="00230E89" w:rsidRPr="009709C5" w:rsidRDefault="00230E89" w:rsidP="00257233">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0B1F7F0D" w14:textId="77777777" w:rsidR="00230E89" w:rsidRPr="009709C5" w:rsidRDefault="00230E89" w:rsidP="00257233">
            <w:pPr>
              <w:pStyle w:val="TAL"/>
            </w:pPr>
            <w:r w:rsidRPr="009709C5">
              <w:t>5.6.2.6</w:t>
            </w:r>
          </w:p>
          <w:p w14:paraId="5259DD0E" w14:textId="77777777" w:rsidR="00230E89" w:rsidRPr="009709C5" w:rsidRDefault="00230E89" w:rsidP="00257233">
            <w:pPr>
              <w:pStyle w:val="TAL"/>
            </w:pPr>
            <w:r w:rsidRPr="009709C5">
              <w:t>5.6.2.8</w:t>
            </w:r>
          </w:p>
          <w:p w14:paraId="5C8238ED" w14:textId="77777777" w:rsidR="00230E89" w:rsidRPr="009709C5" w:rsidRDefault="00230E89" w:rsidP="00257233">
            <w:pPr>
              <w:pStyle w:val="TAL"/>
            </w:pPr>
          </w:p>
          <w:p w14:paraId="0ACEC9F2" w14:textId="77777777" w:rsidR="00230E89" w:rsidRPr="009709C5" w:rsidRDefault="00230E89" w:rsidP="00257233">
            <w:pPr>
              <w:pStyle w:val="TAL"/>
            </w:pPr>
            <w:r w:rsidRPr="009709C5">
              <w:t>7.6.2.6</w:t>
            </w:r>
          </w:p>
          <w:p w14:paraId="3A260754" w14:textId="77777777" w:rsidR="00230E89" w:rsidRPr="009709C5" w:rsidRDefault="00230E89" w:rsidP="00257233">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5FF4071E" w14:textId="77777777" w:rsidR="00230E89" w:rsidRPr="009709C5" w:rsidRDefault="00230E89" w:rsidP="00257233">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2FC1EF6D" w14:textId="77777777" w:rsidR="00230E89" w:rsidRPr="009709C5" w:rsidRDefault="00230E89" w:rsidP="00257233">
            <w:pPr>
              <w:pStyle w:val="TAL"/>
            </w:pPr>
            <w:r w:rsidRPr="009709C5">
              <w:t>“2 Inter Frequency NR Cells (Cell 1 on FR1 and Cell 2 on FR2),</w:t>
            </w:r>
          </w:p>
          <w:p w14:paraId="3E0B0728" w14:textId="77777777" w:rsidR="00230E89" w:rsidRPr="009709C5" w:rsidRDefault="00230E89" w:rsidP="00257233">
            <w:pPr>
              <w:pStyle w:val="TAL"/>
            </w:pPr>
            <w:r w:rsidRPr="009709C5">
              <w:t>2 time periods,</w:t>
            </w:r>
          </w:p>
          <w:p w14:paraId="481E6C36" w14:textId="77777777" w:rsidR="00230E89" w:rsidRPr="009709C5" w:rsidRDefault="00230E89" w:rsidP="00257233">
            <w:pPr>
              <w:pStyle w:val="TAL"/>
            </w:pPr>
            <w:r w:rsidRPr="009709C5">
              <w:t>Various number of sub-tests,</w:t>
            </w:r>
          </w:p>
          <w:p w14:paraId="522A35EC" w14:textId="77777777" w:rsidR="00230E89" w:rsidRPr="009709C5" w:rsidRDefault="00230E89" w:rsidP="00257233">
            <w:pPr>
              <w:pStyle w:val="TAL"/>
            </w:pPr>
            <w:r w:rsidRPr="009709C5">
              <w:t>No fading”</w:t>
            </w:r>
          </w:p>
        </w:tc>
      </w:tr>
      <w:tr w:rsidR="00230E89" w:rsidRPr="009709C5" w14:paraId="30D22FA3" w14:textId="77777777" w:rsidTr="00257233">
        <w:tc>
          <w:tcPr>
            <w:tcW w:w="2968" w:type="dxa"/>
            <w:tcBorders>
              <w:top w:val="single" w:sz="4" w:space="0" w:color="auto"/>
              <w:left w:val="single" w:sz="4" w:space="0" w:color="auto"/>
              <w:bottom w:val="single" w:sz="4" w:space="0" w:color="auto"/>
              <w:right w:val="single" w:sz="4" w:space="0" w:color="auto"/>
            </w:tcBorders>
          </w:tcPr>
          <w:p w14:paraId="5CE15C61" w14:textId="77777777" w:rsidR="00230E89" w:rsidRPr="009709C5" w:rsidRDefault="00230E89" w:rsidP="00257233">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4CA1EDCC" w14:textId="77777777" w:rsidR="00230E89" w:rsidRPr="009709C5" w:rsidRDefault="00230E89" w:rsidP="00257233">
            <w:pPr>
              <w:pStyle w:val="TAL"/>
            </w:pPr>
            <w:r w:rsidRPr="009709C5">
              <w:t>5.6.2.2</w:t>
            </w:r>
          </w:p>
          <w:p w14:paraId="7B2C8EE9" w14:textId="77777777" w:rsidR="00230E89" w:rsidRPr="009709C5" w:rsidRDefault="00230E89" w:rsidP="00257233">
            <w:pPr>
              <w:pStyle w:val="TAL"/>
            </w:pPr>
            <w:r w:rsidRPr="009709C5">
              <w:t>5.6.2.4</w:t>
            </w:r>
          </w:p>
          <w:p w14:paraId="77737EBF" w14:textId="77777777" w:rsidR="00230E89" w:rsidRPr="009709C5" w:rsidRDefault="00230E89" w:rsidP="00257233">
            <w:pPr>
              <w:pStyle w:val="TAL"/>
            </w:pPr>
          </w:p>
          <w:p w14:paraId="24D25A34" w14:textId="77777777" w:rsidR="00230E89" w:rsidRPr="009709C5" w:rsidRDefault="00230E89" w:rsidP="00257233">
            <w:pPr>
              <w:pStyle w:val="TAL"/>
            </w:pPr>
            <w:r w:rsidRPr="009709C5">
              <w:t>7.6.2.2</w:t>
            </w:r>
          </w:p>
          <w:p w14:paraId="34DB3743" w14:textId="77777777" w:rsidR="00230E89" w:rsidRPr="009709C5" w:rsidRDefault="00230E89" w:rsidP="00257233">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58E3CBEC" w14:textId="77777777" w:rsidR="00230E89" w:rsidRPr="009709C5" w:rsidRDefault="00230E89" w:rsidP="00257233">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612FA9F" w14:textId="77777777" w:rsidR="00230E89" w:rsidRPr="009709C5" w:rsidRDefault="00230E89" w:rsidP="00257233">
            <w:pPr>
              <w:pStyle w:val="TAL"/>
            </w:pPr>
            <w:r w:rsidRPr="009709C5">
              <w:t>“2 Inter Frequency NR Cells (both on FR2),</w:t>
            </w:r>
          </w:p>
          <w:p w14:paraId="11257018" w14:textId="77777777" w:rsidR="00230E89" w:rsidRPr="009709C5" w:rsidRDefault="00230E89" w:rsidP="00257233">
            <w:pPr>
              <w:pStyle w:val="TAL"/>
            </w:pPr>
            <w:r w:rsidRPr="009709C5">
              <w:t>2 time periods,</w:t>
            </w:r>
          </w:p>
          <w:p w14:paraId="644A0363" w14:textId="77777777" w:rsidR="00230E89" w:rsidRPr="009709C5" w:rsidRDefault="00230E89" w:rsidP="00257233">
            <w:pPr>
              <w:pStyle w:val="TAL"/>
            </w:pPr>
            <w:r w:rsidRPr="009709C5">
              <w:t>Various number of sub-tests,</w:t>
            </w:r>
          </w:p>
          <w:p w14:paraId="0670CF6D" w14:textId="77777777" w:rsidR="00230E89" w:rsidRPr="009709C5" w:rsidRDefault="00230E89" w:rsidP="00257233">
            <w:pPr>
              <w:pStyle w:val="TAL"/>
            </w:pPr>
            <w:r w:rsidRPr="009709C5">
              <w:t>No fading”</w:t>
            </w:r>
          </w:p>
        </w:tc>
      </w:tr>
      <w:tr w:rsidR="00230E89" w:rsidRPr="009709C5" w14:paraId="685091EF" w14:textId="77777777" w:rsidTr="00257233">
        <w:tc>
          <w:tcPr>
            <w:tcW w:w="2968" w:type="dxa"/>
            <w:tcBorders>
              <w:top w:val="single" w:sz="4" w:space="0" w:color="auto"/>
              <w:left w:val="single" w:sz="4" w:space="0" w:color="auto"/>
              <w:bottom w:val="single" w:sz="4" w:space="0" w:color="auto"/>
              <w:right w:val="single" w:sz="4" w:space="0" w:color="auto"/>
            </w:tcBorders>
          </w:tcPr>
          <w:p w14:paraId="0A7A4C0C" w14:textId="77777777" w:rsidR="00230E89" w:rsidRPr="009709C5" w:rsidRDefault="00230E89" w:rsidP="00257233">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0C414F2" w14:textId="77777777" w:rsidR="00230E89" w:rsidRPr="009709C5" w:rsidRDefault="00230E89" w:rsidP="00257233">
            <w:pPr>
              <w:pStyle w:val="TAL"/>
            </w:pPr>
            <w:r w:rsidRPr="009709C5">
              <w:t>5.6.3.1</w:t>
            </w:r>
          </w:p>
          <w:p w14:paraId="4D643E50" w14:textId="77777777" w:rsidR="00230E89" w:rsidRPr="009709C5" w:rsidRDefault="00230E89" w:rsidP="00257233">
            <w:pPr>
              <w:pStyle w:val="TAL"/>
            </w:pPr>
            <w:r w:rsidRPr="009709C5">
              <w:t>5.6.3.2</w:t>
            </w:r>
          </w:p>
          <w:p w14:paraId="19B757F5" w14:textId="77777777" w:rsidR="00230E89" w:rsidRPr="009709C5" w:rsidRDefault="00230E89" w:rsidP="00257233">
            <w:pPr>
              <w:pStyle w:val="TAL"/>
            </w:pPr>
            <w:r w:rsidRPr="009709C5">
              <w:t>7.6.3.1</w:t>
            </w:r>
          </w:p>
          <w:p w14:paraId="29B62421" w14:textId="77777777" w:rsidR="00230E89" w:rsidRPr="009709C5" w:rsidRDefault="00230E89" w:rsidP="00257233">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4B94BC76" w14:textId="77777777" w:rsidR="00230E89" w:rsidRPr="009709C5" w:rsidRDefault="00230E89" w:rsidP="00257233">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240ED6BB"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for NSA case), 2 time periods, No fading”</w:t>
            </w:r>
          </w:p>
        </w:tc>
      </w:tr>
      <w:tr w:rsidR="00230E89" w:rsidRPr="009709C5" w14:paraId="283F0862" w14:textId="77777777" w:rsidTr="00257233">
        <w:tc>
          <w:tcPr>
            <w:tcW w:w="2968" w:type="dxa"/>
            <w:tcBorders>
              <w:top w:val="single" w:sz="4" w:space="0" w:color="auto"/>
              <w:left w:val="single" w:sz="4" w:space="0" w:color="auto"/>
              <w:bottom w:val="single" w:sz="4" w:space="0" w:color="auto"/>
              <w:right w:val="single" w:sz="4" w:space="0" w:color="auto"/>
            </w:tcBorders>
          </w:tcPr>
          <w:p w14:paraId="75FB5B08" w14:textId="77777777" w:rsidR="00230E89" w:rsidRPr="009709C5" w:rsidRDefault="00230E89" w:rsidP="00257233">
            <w:pPr>
              <w:pStyle w:val="TAL"/>
            </w:pPr>
            <w:r w:rsidRPr="009709C5">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46E0409C" w14:textId="77777777" w:rsidR="00230E89" w:rsidRPr="009709C5" w:rsidRDefault="00230E89" w:rsidP="00257233">
            <w:pPr>
              <w:pStyle w:val="TAL"/>
            </w:pPr>
            <w:r w:rsidRPr="009709C5">
              <w:t>5.7.1.1</w:t>
            </w:r>
          </w:p>
          <w:p w14:paraId="241B8082" w14:textId="77777777" w:rsidR="00230E89" w:rsidRPr="009709C5" w:rsidRDefault="00230E89" w:rsidP="00257233">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4E1DBAEA" w14:textId="77777777" w:rsidR="00230E89" w:rsidRPr="009709C5" w:rsidRDefault="00230E89" w:rsidP="00257233">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65988BFB" w14:textId="77777777" w:rsidR="00230E89" w:rsidRPr="009709C5" w:rsidRDefault="00230E89" w:rsidP="00257233">
            <w:pPr>
              <w:pStyle w:val="TAL"/>
            </w:pPr>
            <w:r w:rsidRPr="009709C5">
              <w:t>“2 Intra-Frequency NR FR2 Cells, 2 sub-tests, No fading”</w:t>
            </w:r>
          </w:p>
        </w:tc>
      </w:tr>
      <w:tr w:rsidR="00230E89" w:rsidRPr="009709C5" w14:paraId="25D7D4C0" w14:textId="77777777" w:rsidTr="00257233">
        <w:tc>
          <w:tcPr>
            <w:tcW w:w="2968" w:type="dxa"/>
            <w:tcBorders>
              <w:top w:val="single" w:sz="4" w:space="0" w:color="auto"/>
              <w:left w:val="single" w:sz="4" w:space="0" w:color="auto"/>
              <w:bottom w:val="single" w:sz="4" w:space="0" w:color="auto"/>
              <w:right w:val="single" w:sz="4" w:space="0" w:color="auto"/>
            </w:tcBorders>
          </w:tcPr>
          <w:p w14:paraId="1531562B" w14:textId="77777777" w:rsidR="00230E89" w:rsidRPr="009709C5" w:rsidRDefault="00230E89" w:rsidP="00257233">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20C37CCD" w14:textId="77777777" w:rsidR="00230E89" w:rsidRPr="009709C5" w:rsidRDefault="00230E89" w:rsidP="00257233">
            <w:pPr>
              <w:pStyle w:val="TAL"/>
            </w:pPr>
            <w:r w:rsidRPr="009709C5">
              <w:t>5.7.1.2</w:t>
            </w:r>
          </w:p>
          <w:p w14:paraId="06977B66" w14:textId="77777777" w:rsidR="00230E89" w:rsidRPr="009709C5" w:rsidRDefault="00230E89" w:rsidP="00257233">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7C65B0FF" w14:textId="77777777" w:rsidR="00230E89" w:rsidRPr="009709C5" w:rsidRDefault="00230E89" w:rsidP="00257233">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644428A3" w14:textId="77777777" w:rsidR="00230E89" w:rsidRPr="009709C5" w:rsidRDefault="00230E89" w:rsidP="00257233">
            <w:pPr>
              <w:pStyle w:val="TAL"/>
            </w:pPr>
            <w:r w:rsidRPr="009709C5">
              <w:t>“2 Inter-Frequency NR FR2 Cells, 2 sub-tests, No fading”</w:t>
            </w:r>
          </w:p>
        </w:tc>
      </w:tr>
      <w:tr w:rsidR="00230E89" w:rsidRPr="009709C5" w14:paraId="7A938C38" w14:textId="77777777" w:rsidTr="00257233">
        <w:tc>
          <w:tcPr>
            <w:tcW w:w="2968" w:type="dxa"/>
            <w:tcBorders>
              <w:top w:val="single" w:sz="4" w:space="0" w:color="auto"/>
              <w:left w:val="single" w:sz="4" w:space="0" w:color="auto"/>
              <w:bottom w:val="single" w:sz="4" w:space="0" w:color="auto"/>
              <w:right w:val="single" w:sz="4" w:space="0" w:color="auto"/>
            </w:tcBorders>
          </w:tcPr>
          <w:p w14:paraId="640993ED" w14:textId="77777777" w:rsidR="00230E89" w:rsidRPr="009709C5" w:rsidRDefault="00230E89" w:rsidP="00257233">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5E7CE48E" w14:textId="77777777" w:rsidR="00230E89" w:rsidRPr="009709C5" w:rsidRDefault="00230E89" w:rsidP="00257233">
            <w:pPr>
              <w:pStyle w:val="TAL"/>
            </w:pPr>
            <w:r w:rsidRPr="009709C5">
              <w:t>5.7.2.1</w:t>
            </w:r>
          </w:p>
          <w:p w14:paraId="78590648" w14:textId="77777777" w:rsidR="00230E89" w:rsidRPr="009709C5" w:rsidRDefault="00230E89" w:rsidP="00257233">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0A52EB2D" w14:textId="77777777" w:rsidR="00230E89" w:rsidRPr="009709C5" w:rsidRDefault="00230E89" w:rsidP="00257233">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2A14C9EF" w14:textId="77777777" w:rsidR="00230E89" w:rsidRPr="009709C5" w:rsidRDefault="00230E89" w:rsidP="00257233">
            <w:pPr>
              <w:pStyle w:val="TAL"/>
            </w:pPr>
            <w:r w:rsidRPr="009709C5">
              <w:t>“2 Intra-Frequency NR FR2 Cells, 2 sub-tests, No fading”</w:t>
            </w:r>
          </w:p>
        </w:tc>
      </w:tr>
      <w:tr w:rsidR="00230E89" w:rsidRPr="009709C5" w14:paraId="7B951E28" w14:textId="77777777" w:rsidTr="00257233">
        <w:tc>
          <w:tcPr>
            <w:tcW w:w="2968" w:type="dxa"/>
            <w:tcBorders>
              <w:top w:val="single" w:sz="4" w:space="0" w:color="auto"/>
              <w:left w:val="single" w:sz="4" w:space="0" w:color="auto"/>
              <w:bottom w:val="single" w:sz="4" w:space="0" w:color="auto"/>
              <w:right w:val="single" w:sz="4" w:space="0" w:color="auto"/>
            </w:tcBorders>
          </w:tcPr>
          <w:p w14:paraId="09773B9B" w14:textId="77777777" w:rsidR="00230E89" w:rsidRPr="009709C5" w:rsidRDefault="00230E89" w:rsidP="00257233">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3E365524" w14:textId="77777777" w:rsidR="00230E89" w:rsidRPr="009709C5" w:rsidRDefault="00230E89" w:rsidP="00257233">
            <w:pPr>
              <w:pStyle w:val="TAL"/>
            </w:pPr>
            <w:r w:rsidRPr="009709C5">
              <w:t>5.7.2.2</w:t>
            </w:r>
          </w:p>
          <w:p w14:paraId="456D29E2" w14:textId="77777777" w:rsidR="00230E89" w:rsidRPr="009709C5" w:rsidRDefault="00230E89" w:rsidP="00257233">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07EC9AD9" w14:textId="77777777" w:rsidR="00230E89" w:rsidRPr="009709C5" w:rsidRDefault="00230E89" w:rsidP="00257233">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1AFD1ED9" w14:textId="77777777" w:rsidR="00230E89" w:rsidRPr="009709C5" w:rsidRDefault="00230E89" w:rsidP="00257233">
            <w:pPr>
              <w:pStyle w:val="TAL"/>
            </w:pPr>
            <w:r w:rsidRPr="009709C5">
              <w:t>“2 Inter-Frequency NR FR2 Cells, 2 sub-tests, No fading”</w:t>
            </w:r>
          </w:p>
        </w:tc>
      </w:tr>
      <w:tr w:rsidR="00230E89" w:rsidRPr="009709C5" w14:paraId="22E4ADA7" w14:textId="77777777" w:rsidTr="00257233">
        <w:tc>
          <w:tcPr>
            <w:tcW w:w="2968" w:type="dxa"/>
            <w:tcBorders>
              <w:top w:val="single" w:sz="4" w:space="0" w:color="auto"/>
              <w:left w:val="single" w:sz="4" w:space="0" w:color="auto"/>
              <w:bottom w:val="single" w:sz="4" w:space="0" w:color="auto"/>
              <w:right w:val="single" w:sz="4" w:space="0" w:color="auto"/>
            </w:tcBorders>
          </w:tcPr>
          <w:p w14:paraId="22B2CEA2" w14:textId="77777777" w:rsidR="00230E89" w:rsidRPr="009709C5" w:rsidRDefault="00230E89" w:rsidP="00257233">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40ADD81F" w14:textId="77777777" w:rsidR="00230E89" w:rsidRPr="009709C5" w:rsidRDefault="00230E89" w:rsidP="00257233">
            <w:pPr>
              <w:pStyle w:val="TAL"/>
            </w:pPr>
            <w:r w:rsidRPr="009709C5">
              <w:t>5.7.3.1</w:t>
            </w:r>
          </w:p>
          <w:p w14:paraId="6848EABC" w14:textId="77777777" w:rsidR="00230E89" w:rsidRPr="009709C5" w:rsidRDefault="00230E89" w:rsidP="00257233">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50622775" w14:textId="77777777" w:rsidR="00230E89" w:rsidRPr="009709C5" w:rsidRDefault="00230E89" w:rsidP="00257233">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0908254" w14:textId="77777777" w:rsidR="00230E89" w:rsidRPr="009709C5" w:rsidRDefault="00230E89" w:rsidP="00257233">
            <w:pPr>
              <w:pStyle w:val="TAL"/>
            </w:pPr>
            <w:r w:rsidRPr="009709C5">
              <w:t>“2 Intra-Frequency NR FR2 Cells, 2 sub-tests, No fading”</w:t>
            </w:r>
          </w:p>
        </w:tc>
      </w:tr>
      <w:tr w:rsidR="00230E89" w:rsidRPr="009709C5" w14:paraId="0B69A1EF" w14:textId="77777777" w:rsidTr="00257233">
        <w:tc>
          <w:tcPr>
            <w:tcW w:w="2968" w:type="dxa"/>
            <w:tcBorders>
              <w:top w:val="single" w:sz="4" w:space="0" w:color="auto"/>
              <w:left w:val="single" w:sz="4" w:space="0" w:color="auto"/>
              <w:bottom w:val="single" w:sz="4" w:space="0" w:color="auto"/>
              <w:right w:val="single" w:sz="4" w:space="0" w:color="auto"/>
            </w:tcBorders>
          </w:tcPr>
          <w:p w14:paraId="39E6B10A" w14:textId="77777777" w:rsidR="00230E89" w:rsidRPr="009709C5" w:rsidRDefault="00230E89" w:rsidP="00257233">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6222B083" w14:textId="77777777" w:rsidR="00230E89" w:rsidRPr="009709C5" w:rsidRDefault="00230E89" w:rsidP="00257233">
            <w:pPr>
              <w:pStyle w:val="TAL"/>
            </w:pPr>
            <w:r w:rsidRPr="009709C5">
              <w:t>5.7.3.2</w:t>
            </w:r>
          </w:p>
          <w:p w14:paraId="67DA704C" w14:textId="77777777" w:rsidR="00230E89" w:rsidRPr="009709C5" w:rsidRDefault="00230E89" w:rsidP="00257233">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213043A" w14:textId="77777777" w:rsidR="00230E89" w:rsidRPr="009709C5" w:rsidRDefault="00230E89" w:rsidP="00257233">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E95FF22" w14:textId="77777777" w:rsidR="00230E89" w:rsidRPr="009709C5" w:rsidRDefault="00230E89" w:rsidP="00257233">
            <w:pPr>
              <w:pStyle w:val="TAL"/>
            </w:pPr>
            <w:r w:rsidRPr="009709C5">
              <w:t>“2 Inter-Frequency NR FR2 Cells, 3 sub-tests, No fading”</w:t>
            </w:r>
          </w:p>
        </w:tc>
      </w:tr>
      <w:tr w:rsidR="00230E89" w:rsidRPr="009709C5" w14:paraId="7DB4D732" w14:textId="77777777" w:rsidTr="00257233">
        <w:tc>
          <w:tcPr>
            <w:tcW w:w="2968" w:type="dxa"/>
            <w:tcBorders>
              <w:top w:val="single" w:sz="4" w:space="0" w:color="auto"/>
              <w:left w:val="single" w:sz="4" w:space="0" w:color="auto"/>
              <w:bottom w:val="single" w:sz="4" w:space="0" w:color="auto"/>
              <w:right w:val="single" w:sz="4" w:space="0" w:color="auto"/>
            </w:tcBorders>
          </w:tcPr>
          <w:p w14:paraId="6E75F48F" w14:textId="77777777" w:rsidR="00230E89" w:rsidRPr="009709C5" w:rsidRDefault="00230E89" w:rsidP="00257233">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3E340EA1" w14:textId="77777777" w:rsidR="00230E89" w:rsidRPr="009709C5" w:rsidRDefault="00230E89" w:rsidP="00257233">
            <w:pPr>
              <w:pStyle w:val="TAL"/>
            </w:pPr>
            <w:r w:rsidRPr="009709C5">
              <w:t>5.6.3.3</w:t>
            </w:r>
          </w:p>
          <w:p w14:paraId="6E2219EA" w14:textId="77777777" w:rsidR="00230E89" w:rsidRPr="009709C5" w:rsidRDefault="00230E89" w:rsidP="00257233">
            <w:pPr>
              <w:pStyle w:val="TAL"/>
            </w:pPr>
            <w:r w:rsidRPr="009709C5">
              <w:t>5.6.3.4</w:t>
            </w:r>
          </w:p>
          <w:p w14:paraId="2D4927A3" w14:textId="77777777" w:rsidR="00230E89" w:rsidRPr="009709C5" w:rsidRDefault="00230E89" w:rsidP="00257233">
            <w:pPr>
              <w:pStyle w:val="TAL"/>
            </w:pPr>
            <w:r w:rsidRPr="009709C5">
              <w:t>7.6.3.3</w:t>
            </w:r>
          </w:p>
          <w:p w14:paraId="6A8254FB" w14:textId="77777777" w:rsidR="00230E89" w:rsidRPr="009709C5" w:rsidRDefault="00230E89" w:rsidP="00257233">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250306F0" w14:textId="77777777" w:rsidR="00230E89" w:rsidRPr="009709C5" w:rsidRDefault="00230E89" w:rsidP="00257233">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02DF24B"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for NSA case), 1 time period, No fading”</w:t>
            </w:r>
          </w:p>
        </w:tc>
      </w:tr>
      <w:tr w:rsidR="00230E89" w:rsidRPr="009709C5" w14:paraId="2EE99DAF" w14:textId="77777777" w:rsidTr="00257233">
        <w:tc>
          <w:tcPr>
            <w:tcW w:w="2968" w:type="dxa"/>
            <w:tcBorders>
              <w:top w:val="single" w:sz="4" w:space="0" w:color="auto"/>
              <w:left w:val="single" w:sz="4" w:space="0" w:color="auto"/>
              <w:bottom w:val="single" w:sz="4" w:space="0" w:color="auto"/>
              <w:right w:val="single" w:sz="4" w:space="0" w:color="auto"/>
            </w:tcBorders>
          </w:tcPr>
          <w:p w14:paraId="1DB0A2F6" w14:textId="77777777" w:rsidR="00230E89" w:rsidRPr="009709C5" w:rsidRDefault="00230E89" w:rsidP="00257233">
            <w:pPr>
              <w:pStyle w:val="TAL"/>
            </w:pPr>
            <w:proofErr w:type="spellStart"/>
            <w:r w:rsidRPr="009709C5">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C687AB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5.5.5.1</w:t>
            </w:r>
          </w:p>
          <w:p w14:paraId="6F3916B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5.5.5.2</w:t>
            </w:r>
          </w:p>
          <w:p w14:paraId="7C29994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5.5.5.5</w:t>
            </w:r>
          </w:p>
          <w:p w14:paraId="62EA7CE1"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7.5.5.1</w:t>
            </w:r>
          </w:p>
          <w:p w14:paraId="58C5AB3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7.5.5.2</w:t>
            </w:r>
          </w:p>
          <w:p w14:paraId="324630E7" w14:textId="77777777" w:rsidR="00230E89" w:rsidRPr="009709C5" w:rsidRDefault="00230E89" w:rsidP="00257233">
            <w:pPr>
              <w:pStyle w:val="TAL"/>
            </w:pPr>
            <w:r w:rsidRPr="009709C5">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49CED22D" w14:textId="77777777" w:rsidR="00230E89" w:rsidRPr="009709C5" w:rsidRDefault="00230E89" w:rsidP="00257233">
            <w:pPr>
              <w:pStyle w:val="TAL"/>
            </w:pPr>
            <w:r w:rsidRPr="009709C5">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E61F466" w14:textId="77777777" w:rsidR="00230E89" w:rsidRPr="009709C5" w:rsidRDefault="00230E89" w:rsidP="00257233">
            <w:pPr>
              <w:pStyle w:val="TAL"/>
            </w:pPr>
            <w:r w:rsidRPr="009709C5">
              <w:rPr>
                <w:rFonts w:eastAsia="宋体"/>
                <w:lang w:eastAsia="zh-CN"/>
              </w:rPr>
              <w:t>"1 NR FR2 Cell (1 E-</w:t>
            </w:r>
            <w:proofErr w:type="spellStart"/>
            <w:r w:rsidRPr="009709C5">
              <w:rPr>
                <w:rFonts w:eastAsia="宋体"/>
                <w:lang w:eastAsia="zh-CN"/>
              </w:rPr>
              <w:t>UTRA</w:t>
            </w:r>
            <w:proofErr w:type="spellEnd"/>
            <w:r w:rsidRPr="009709C5">
              <w:rPr>
                <w:rFonts w:eastAsia="宋体"/>
                <w:lang w:eastAsia="zh-CN"/>
              </w:rPr>
              <w:t xml:space="preserve"> Cell for NSA case), 2 </w:t>
            </w:r>
            <w:proofErr w:type="spellStart"/>
            <w:r w:rsidRPr="009709C5">
              <w:rPr>
                <w:rFonts w:eastAsia="宋体"/>
                <w:lang w:eastAsia="zh-CN"/>
              </w:rPr>
              <w:t>SSBs</w:t>
            </w:r>
            <w:proofErr w:type="spellEnd"/>
            <w:r w:rsidRPr="009709C5">
              <w:rPr>
                <w:rFonts w:eastAsia="宋体"/>
                <w:lang w:eastAsia="zh-CN"/>
              </w:rPr>
              <w:t>, 5 time periods, fading, 1AoA Rx peak, Rough beam"</w:t>
            </w:r>
          </w:p>
        </w:tc>
      </w:tr>
      <w:tr w:rsidR="00230E89" w:rsidRPr="009709C5" w14:paraId="5D5E474A" w14:textId="77777777" w:rsidTr="00257233">
        <w:tc>
          <w:tcPr>
            <w:tcW w:w="2968" w:type="dxa"/>
            <w:tcBorders>
              <w:top w:val="single" w:sz="4" w:space="0" w:color="auto"/>
              <w:left w:val="single" w:sz="4" w:space="0" w:color="auto"/>
              <w:bottom w:val="single" w:sz="4" w:space="0" w:color="auto"/>
              <w:right w:val="single" w:sz="4" w:space="0" w:color="auto"/>
            </w:tcBorders>
          </w:tcPr>
          <w:p w14:paraId="535317FE" w14:textId="77777777" w:rsidR="00230E89" w:rsidRPr="009709C5" w:rsidRDefault="00230E89" w:rsidP="00257233">
            <w:pPr>
              <w:pStyle w:val="TAL"/>
              <w:rPr>
                <w:rFonts w:eastAsia="宋体"/>
                <w:lang w:eastAsia="zh-CN"/>
              </w:rPr>
            </w:pPr>
            <w:r w:rsidRPr="009709C5">
              <w:rPr>
                <w:rFonts w:eastAsia="宋体"/>
                <w:lang w:eastAsia="zh-CN"/>
              </w:rPr>
              <w:t xml:space="preserve">CSI-RS Based BFD and </w:t>
            </w:r>
            <w:proofErr w:type="spellStart"/>
            <w:r w:rsidRPr="009709C5">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35CC47D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5.5.5.3</w:t>
            </w:r>
          </w:p>
          <w:p w14:paraId="78EBB68C"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5.5.5.4</w:t>
            </w:r>
          </w:p>
          <w:p w14:paraId="05C71DB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7.5.5.3</w:t>
            </w:r>
          </w:p>
          <w:p w14:paraId="42CB848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14A88F88"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1970F61"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NR Cell (1 E-</w:t>
            </w:r>
            <w:proofErr w:type="spellStart"/>
            <w:r w:rsidRPr="009709C5">
              <w:rPr>
                <w:rFonts w:ascii="Arial" w:eastAsia="宋体" w:hAnsi="Arial"/>
                <w:sz w:val="18"/>
              </w:rPr>
              <w:t>UTRA</w:t>
            </w:r>
            <w:proofErr w:type="spellEnd"/>
            <w:r w:rsidRPr="009709C5">
              <w:rPr>
                <w:rFonts w:ascii="Arial" w:eastAsia="宋体" w:hAnsi="Arial"/>
                <w:sz w:val="18"/>
              </w:rPr>
              <w:t xml:space="preserve"> Cell for NSA case),</w:t>
            </w:r>
          </w:p>
          <w:p w14:paraId="3B35ADD7"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155AF463"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23B12461" w14:textId="77777777" w:rsidTr="00257233">
        <w:tc>
          <w:tcPr>
            <w:tcW w:w="2968" w:type="dxa"/>
            <w:tcBorders>
              <w:top w:val="single" w:sz="4" w:space="0" w:color="auto"/>
              <w:left w:val="single" w:sz="4" w:space="0" w:color="auto"/>
              <w:bottom w:val="single" w:sz="4" w:space="0" w:color="auto"/>
              <w:right w:val="single" w:sz="4" w:space="0" w:color="auto"/>
            </w:tcBorders>
          </w:tcPr>
          <w:p w14:paraId="04E1CD1C" w14:textId="77777777" w:rsidR="00230E89" w:rsidRPr="009709C5" w:rsidRDefault="00230E89" w:rsidP="00257233">
            <w:pPr>
              <w:pStyle w:val="TAL"/>
              <w:rPr>
                <w:rFonts w:eastAsia="宋体"/>
                <w:lang w:eastAsia="zh-CN"/>
              </w:rPr>
            </w:pPr>
            <w:r w:rsidRPr="009709C5">
              <w:rPr>
                <w:rFonts w:eastAsia="宋体"/>
                <w:lang w:eastAsia="zh-CN"/>
              </w:rPr>
              <w:t xml:space="preserve">CSI-RS Based </w:t>
            </w:r>
            <w:proofErr w:type="spellStart"/>
            <w:r w:rsidRPr="009709C5">
              <w:rPr>
                <w:rFonts w:eastAsia="宋体"/>
                <w:lang w:eastAsia="zh-CN"/>
              </w:rPr>
              <w:t>SCell</w:t>
            </w:r>
            <w:proofErr w:type="spellEnd"/>
            <w:r w:rsidRPr="009709C5">
              <w:rPr>
                <w:rFonts w:eastAsia="宋体"/>
                <w:lang w:eastAsia="zh-CN"/>
              </w:rPr>
              <w:t xml:space="preserve"> BFD and </w:t>
            </w:r>
            <w:proofErr w:type="spellStart"/>
            <w:r w:rsidRPr="009709C5">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65865BE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5.5.5.6</w:t>
            </w:r>
          </w:p>
          <w:p w14:paraId="6E7F7CC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5.5.5.7</w:t>
            </w:r>
          </w:p>
          <w:p w14:paraId="2BE21D4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7.5.5.6</w:t>
            </w:r>
          </w:p>
          <w:p w14:paraId="1C892D5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59D3D91"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C4FD12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“2 NR Cell (1 E-</w:t>
            </w:r>
            <w:proofErr w:type="spellStart"/>
            <w:r w:rsidRPr="009709C5">
              <w:rPr>
                <w:rFonts w:ascii="Arial" w:eastAsia="宋体" w:hAnsi="Arial"/>
                <w:sz w:val="18"/>
              </w:rPr>
              <w:t>UTRA</w:t>
            </w:r>
            <w:proofErr w:type="spellEnd"/>
            <w:r w:rsidRPr="009709C5">
              <w:rPr>
                <w:rFonts w:ascii="Arial" w:eastAsia="宋体" w:hAnsi="Arial"/>
                <w:sz w:val="18"/>
              </w:rPr>
              <w:t xml:space="preserve"> Cell for NSA case),</w:t>
            </w:r>
          </w:p>
          <w:p w14:paraId="6D1760BD"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34E72CDF"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0A75C662" w14:textId="77777777" w:rsidTr="00257233">
        <w:tc>
          <w:tcPr>
            <w:tcW w:w="2968" w:type="dxa"/>
            <w:tcBorders>
              <w:top w:val="single" w:sz="4" w:space="0" w:color="auto"/>
              <w:left w:val="single" w:sz="4" w:space="0" w:color="auto"/>
              <w:bottom w:val="single" w:sz="4" w:space="0" w:color="auto"/>
              <w:right w:val="single" w:sz="4" w:space="0" w:color="auto"/>
            </w:tcBorders>
          </w:tcPr>
          <w:p w14:paraId="5DCD6E02" w14:textId="77777777" w:rsidR="00230E89" w:rsidRPr="009709C5" w:rsidRDefault="00230E89" w:rsidP="00257233">
            <w:pPr>
              <w:pStyle w:val="TAL"/>
              <w:rPr>
                <w:rFonts w:eastAsia="宋体"/>
                <w:lang w:eastAsia="zh-CN"/>
              </w:rPr>
            </w:pPr>
            <w:r w:rsidRPr="009709C5">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D023B9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49B4C2CE" w14:textId="77777777" w:rsidR="00230E89" w:rsidRPr="009709C5" w:rsidRDefault="00230E89" w:rsidP="00257233">
            <w:pPr>
              <w:pStyle w:val="TAL"/>
              <w:rPr>
                <w:rFonts w:eastAsia="??"/>
                <w:szCs w:val="32"/>
              </w:rPr>
            </w:pPr>
            <w:r w:rsidRPr="009709C5">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36A24675"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w:t>
            </w:r>
            <w:proofErr w:type="spellStart"/>
            <w:r w:rsidRPr="009709C5">
              <w:rPr>
                <w:rFonts w:ascii="Arial" w:eastAsia="宋体" w:hAnsi="Arial"/>
                <w:sz w:val="18"/>
              </w:rPr>
              <w:t>UTRA</w:t>
            </w:r>
            <w:proofErr w:type="spellEnd"/>
            <w:r w:rsidRPr="009709C5">
              <w:rPr>
                <w:rFonts w:ascii="Arial" w:eastAsia="宋体" w:hAnsi="Arial"/>
                <w:sz w:val="18"/>
              </w:rPr>
              <w:t xml:space="preserve"> Cell, 1 NR Cell, one time period, No fading”</w:t>
            </w:r>
          </w:p>
        </w:tc>
      </w:tr>
      <w:tr w:rsidR="00230E89" w:rsidRPr="009709C5" w14:paraId="681DB3EA" w14:textId="77777777" w:rsidTr="00257233">
        <w:tc>
          <w:tcPr>
            <w:tcW w:w="2968" w:type="dxa"/>
            <w:tcBorders>
              <w:top w:val="single" w:sz="4" w:space="0" w:color="auto"/>
              <w:left w:val="single" w:sz="4" w:space="0" w:color="auto"/>
              <w:bottom w:val="single" w:sz="4" w:space="0" w:color="auto"/>
              <w:right w:val="single" w:sz="4" w:space="0" w:color="auto"/>
            </w:tcBorders>
          </w:tcPr>
          <w:p w14:paraId="634842D7" w14:textId="77777777" w:rsidR="00230E89" w:rsidRPr="009709C5" w:rsidRDefault="00230E89" w:rsidP="00257233">
            <w:pPr>
              <w:pStyle w:val="TAL"/>
              <w:rPr>
                <w:rFonts w:eastAsia="宋体"/>
              </w:rPr>
            </w:pPr>
            <w:r w:rsidRPr="009709C5">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6639168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3721625A" w14:textId="77777777" w:rsidR="00230E89" w:rsidRPr="009709C5" w:rsidRDefault="00230E89" w:rsidP="00257233">
            <w:pPr>
              <w:pStyle w:val="TAL"/>
              <w:rPr>
                <w:rFonts w:eastAsia="宋体"/>
              </w:rPr>
            </w:pPr>
            <w:r w:rsidRPr="009709C5">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16C6EA78"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w:t>
            </w:r>
            <w:proofErr w:type="spellStart"/>
            <w:r w:rsidRPr="009709C5">
              <w:rPr>
                <w:rFonts w:ascii="Arial" w:eastAsia="宋体" w:hAnsi="Arial"/>
                <w:sz w:val="18"/>
              </w:rPr>
              <w:t>UTRA</w:t>
            </w:r>
            <w:proofErr w:type="spellEnd"/>
            <w:r w:rsidRPr="009709C5">
              <w:rPr>
                <w:rFonts w:ascii="Arial" w:eastAsia="宋体" w:hAnsi="Arial"/>
                <w:sz w:val="18"/>
              </w:rPr>
              <w:t xml:space="preserve"> Cell, 1 NR Cell, 2 time periods, No fading”</w:t>
            </w:r>
          </w:p>
        </w:tc>
      </w:tr>
      <w:tr w:rsidR="00230E89" w:rsidRPr="009709C5" w14:paraId="120678E0" w14:textId="77777777" w:rsidTr="00257233">
        <w:tc>
          <w:tcPr>
            <w:tcW w:w="2968" w:type="dxa"/>
            <w:tcBorders>
              <w:top w:val="single" w:sz="4" w:space="0" w:color="auto"/>
              <w:left w:val="single" w:sz="4" w:space="0" w:color="auto"/>
              <w:bottom w:val="single" w:sz="4" w:space="0" w:color="auto"/>
              <w:right w:val="single" w:sz="4" w:space="0" w:color="auto"/>
            </w:tcBorders>
          </w:tcPr>
          <w:p w14:paraId="568C0C4C" w14:textId="77777777" w:rsidR="00230E89" w:rsidRPr="009709C5" w:rsidRDefault="00230E89" w:rsidP="00257233">
            <w:pPr>
              <w:pStyle w:val="TAL"/>
            </w:pPr>
            <w:proofErr w:type="spellStart"/>
            <w:r w:rsidRPr="009709C5">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5C095D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7.3.1.4</w:t>
            </w:r>
          </w:p>
          <w:p w14:paraId="5841A8A8" w14:textId="77777777" w:rsidR="00230E89" w:rsidRPr="009709C5" w:rsidRDefault="00230E89" w:rsidP="00257233">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69F0146A" w14:textId="77777777" w:rsidR="00230E89" w:rsidRPr="009709C5" w:rsidRDefault="00230E89" w:rsidP="00257233">
            <w:pPr>
              <w:pStyle w:val="TAL"/>
            </w:pPr>
            <w:r w:rsidRPr="009709C5">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3A4C091D" w14:textId="77777777" w:rsidR="00230E89" w:rsidRPr="009709C5" w:rsidRDefault="00230E89" w:rsidP="00257233">
            <w:pPr>
              <w:pStyle w:val="TAL"/>
            </w:pPr>
            <w:r w:rsidRPr="009709C5">
              <w:rPr>
                <w:rFonts w:eastAsia="宋体"/>
                <w:lang w:eastAsia="zh-CN"/>
              </w:rPr>
              <w:t xml:space="preserve">"1 NR FR2 Cell, 1 </w:t>
            </w:r>
            <w:proofErr w:type="spellStart"/>
            <w:r w:rsidRPr="009709C5">
              <w:rPr>
                <w:rFonts w:eastAsia="宋体"/>
                <w:lang w:eastAsia="zh-CN"/>
              </w:rPr>
              <w:t>SSB</w:t>
            </w:r>
            <w:proofErr w:type="spellEnd"/>
            <w:r w:rsidRPr="009709C5">
              <w:rPr>
                <w:rFonts w:eastAsia="宋体"/>
                <w:lang w:eastAsia="zh-CN"/>
              </w:rPr>
              <w:t xml:space="preserve">,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230E89" w:rsidRPr="009709C5" w14:paraId="40881AD1" w14:textId="77777777" w:rsidTr="00257233">
        <w:tc>
          <w:tcPr>
            <w:tcW w:w="2968" w:type="dxa"/>
            <w:tcBorders>
              <w:top w:val="single" w:sz="4" w:space="0" w:color="auto"/>
              <w:left w:val="single" w:sz="4" w:space="0" w:color="auto"/>
              <w:bottom w:val="single" w:sz="4" w:space="0" w:color="auto"/>
              <w:right w:val="single" w:sz="4" w:space="0" w:color="auto"/>
            </w:tcBorders>
          </w:tcPr>
          <w:p w14:paraId="1D57ECF6" w14:textId="77777777" w:rsidR="00230E89" w:rsidRPr="009709C5" w:rsidRDefault="00230E89" w:rsidP="00257233">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12A6D10" w14:textId="77777777" w:rsidR="00230E89" w:rsidRPr="009709C5" w:rsidRDefault="00230E89" w:rsidP="00257233">
            <w:pPr>
              <w:pStyle w:val="TAL"/>
            </w:pPr>
            <w:r w:rsidRPr="009709C5">
              <w:t>7.3.2.1.1</w:t>
            </w:r>
          </w:p>
        </w:tc>
        <w:tc>
          <w:tcPr>
            <w:tcW w:w="3234" w:type="dxa"/>
            <w:tcBorders>
              <w:top w:val="single" w:sz="4" w:space="0" w:color="auto"/>
              <w:left w:val="single" w:sz="4" w:space="0" w:color="auto"/>
              <w:bottom w:val="single" w:sz="4" w:space="0" w:color="auto"/>
              <w:right w:val="single" w:sz="4" w:space="0" w:color="auto"/>
            </w:tcBorders>
          </w:tcPr>
          <w:p w14:paraId="63A6D487" w14:textId="77777777" w:rsidR="00230E89" w:rsidRPr="009709C5" w:rsidRDefault="00230E89" w:rsidP="00257233">
            <w:pPr>
              <w:pStyle w:val="TAL"/>
            </w:pPr>
            <w:r w:rsidRPr="009709C5">
              <w:t>“38.533 7.3.2.1.1 TT”</w:t>
            </w:r>
          </w:p>
        </w:tc>
        <w:tc>
          <w:tcPr>
            <w:tcW w:w="1986" w:type="dxa"/>
            <w:tcBorders>
              <w:top w:val="single" w:sz="4" w:space="0" w:color="auto"/>
              <w:left w:val="single" w:sz="4" w:space="0" w:color="auto"/>
              <w:bottom w:val="single" w:sz="4" w:space="0" w:color="auto"/>
              <w:right w:val="single" w:sz="4" w:space="0" w:color="auto"/>
            </w:tcBorders>
          </w:tcPr>
          <w:p w14:paraId="12343775" w14:textId="77777777" w:rsidR="00230E89" w:rsidRPr="009709C5" w:rsidRDefault="00230E89" w:rsidP="00257233">
            <w:pPr>
              <w:pStyle w:val="TAL"/>
            </w:pPr>
            <w:r w:rsidRPr="009709C5">
              <w:t>“2 Intra Frequency NR Cells,</w:t>
            </w:r>
          </w:p>
          <w:p w14:paraId="78403301" w14:textId="77777777" w:rsidR="00230E89" w:rsidRPr="009709C5" w:rsidRDefault="00230E89" w:rsidP="00257233">
            <w:pPr>
              <w:pStyle w:val="TAL"/>
            </w:pPr>
            <w:r w:rsidRPr="009709C5">
              <w:t>3 time periods,</w:t>
            </w:r>
          </w:p>
          <w:p w14:paraId="51F1B3B5" w14:textId="77777777" w:rsidR="00230E89" w:rsidRPr="009709C5" w:rsidRDefault="00230E89" w:rsidP="00257233">
            <w:pPr>
              <w:pStyle w:val="TAL"/>
            </w:pPr>
            <w:r w:rsidRPr="009709C5">
              <w:t>No fading”</w:t>
            </w:r>
          </w:p>
        </w:tc>
      </w:tr>
      <w:tr w:rsidR="00230E89" w:rsidRPr="009709C5" w14:paraId="4EFBF6DA" w14:textId="77777777" w:rsidTr="00257233">
        <w:tc>
          <w:tcPr>
            <w:tcW w:w="2968" w:type="dxa"/>
            <w:tcBorders>
              <w:top w:val="single" w:sz="4" w:space="0" w:color="auto"/>
              <w:left w:val="single" w:sz="4" w:space="0" w:color="auto"/>
              <w:bottom w:val="single" w:sz="4" w:space="0" w:color="auto"/>
              <w:right w:val="single" w:sz="4" w:space="0" w:color="auto"/>
            </w:tcBorders>
          </w:tcPr>
          <w:p w14:paraId="4079ABA0" w14:textId="77777777" w:rsidR="00230E89" w:rsidRPr="009709C5" w:rsidRDefault="00230E89" w:rsidP="00257233">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6BA01F4" w14:textId="77777777" w:rsidR="00230E89" w:rsidRPr="009709C5" w:rsidRDefault="00230E89" w:rsidP="00257233">
            <w:pPr>
              <w:pStyle w:val="TAL"/>
            </w:pPr>
            <w:r w:rsidRPr="009709C5">
              <w:t>7.3.2.1.2</w:t>
            </w:r>
          </w:p>
        </w:tc>
        <w:tc>
          <w:tcPr>
            <w:tcW w:w="3234" w:type="dxa"/>
            <w:tcBorders>
              <w:top w:val="single" w:sz="4" w:space="0" w:color="auto"/>
              <w:left w:val="single" w:sz="4" w:space="0" w:color="auto"/>
              <w:bottom w:val="single" w:sz="4" w:space="0" w:color="auto"/>
              <w:right w:val="single" w:sz="4" w:space="0" w:color="auto"/>
            </w:tcBorders>
          </w:tcPr>
          <w:p w14:paraId="78E9A589" w14:textId="77777777" w:rsidR="00230E89" w:rsidRPr="009709C5" w:rsidRDefault="00230E89" w:rsidP="00257233">
            <w:pPr>
              <w:pStyle w:val="TAL"/>
            </w:pPr>
            <w:r w:rsidRPr="009709C5">
              <w:t>“38.533 7.3.2.1.2 TT”</w:t>
            </w:r>
          </w:p>
        </w:tc>
        <w:tc>
          <w:tcPr>
            <w:tcW w:w="1986" w:type="dxa"/>
            <w:tcBorders>
              <w:top w:val="single" w:sz="4" w:space="0" w:color="auto"/>
              <w:left w:val="single" w:sz="4" w:space="0" w:color="auto"/>
              <w:bottom w:val="single" w:sz="4" w:space="0" w:color="auto"/>
              <w:right w:val="single" w:sz="4" w:space="0" w:color="auto"/>
            </w:tcBorders>
          </w:tcPr>
          <w:p w14:paraId="368065F1" w14:textId="77777777" w:rsidR="00230E89" w:rsidRPr="009709C5" w:rsidRDefault="00230E89" w:rsidP="00257233">
            <w:pPr>
              <w:pStyle w:val="TAL"/>
            </w:pPr>
            <w:r w:rsidRPr="009709C5">
              <w:t>“2 Inter Frequency NR Cells,</w:t>
            </w:r>
          </w:p>
          <w:p w14:paraId="76D39B0D" w14:textId="77777777" w:rsidR="00230E89" w:rsidRPr="009709C5" w:rsidRDefault="00230E89" w:rsidP="00257233">
            <w:pPr>
              <w:pStyle w:val="TAL"/>
            </w:pPr>
            <w:r w:rsidRPr="009709C5">
              <w:t>3 time periods,</w:t>
            </w:r>
          </w:p>
          <w:p w14:paraId="2EF02D05" w14:textId="77777777" w:rsidR="00230E89" w:rsidRPr="009709C5" w:rsidRDefault="00230E89" w:rsidP="00257233">
            <w:pPr>
              <w:pStyle w:val="TAL"/>
            </w:pPr>
            <w:r w:rsidRPr="009709C5">
              <w:t>No fading”</w:t>
            </w:r>
          </w:p>
        </w:tc>
      </w:tr>
      <w:tr w:rsidR="00230E89" w:rsidRPr="009709C5" w14:paraId="6F5D9D4B" w14:textId="77777777" w:rsidTr="00257233">
        <w:tc>
          <w:tcPr>
            <w:tcW w:w="2968" w:type="dxa"/>
            <w:tcBorders>
              <w:top w:val="single" w:sz="4" w:space="0" w:color="auto"/>
              <w:left w:val="single" w:sz="4" w:space="0" w:color="auto"/>
              <w:bottom w:val="single" w:sz="4" w:space="0" w:color="auto"/>
              <w:right w:val="single" w:sz="4" w:space="0" w:color="auto"/>
            </w:tcBorders>
          </w:tcPr>
          <w:p w14:paraId="3339E176" w14:textId="77777777" w:rsidR="00230E89" w:rsidRPr="009709C5" w:rsidRDefault="00230E89" w:rsidP="00257233">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E8B44A8" w14:textId="77777777" w:rsidR="00230E89" w:rsidRPr="009709C5" w:rsidRDefault="00230E89" w:rsidP="00257233">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FD5C43C" w14:textId="77777777" w:rsidR="00230E89" w:rsidRPr="009709C5" w:rsidRDefault="00230E89" w:rsidP="00257233">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56D61E84" w14:textId="77777777" w:rsidR="00230E89" w:rsidRPr="009709C5" w:rsidRDefault="00230E89" w:rsidP="00257233">
            <w:pPr>
              <w:pStyle w:val="TAL"/>
            </w:pPr>
            <w:r w:rsidRPr="009709C5">
              <w:t xml:space="preserve">2 NR FR2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230E89" w:rsidRPr="009709C5" w14:paraId="19DD7C2F" w14:textId="77777777" w:rsidTr="00257233">
        <w:tc>
          <w:tcPr>
            <w:tcW w:w="2968" w:type="dxa"/>
            <w:tcBorders>
              <w:top w:val="single" w:sz="4" w:space="0" w:color="auto"/>
              <w:left w:val="single" w:sz="4" w:space="0" w:color="auto"/>
              <w:bottom w:val="single" w:sz="4" w:space="0" w:color="auto"/>
              <w:right w:val="single" w:sz="4" w:space="0" w:color="auto"/>
            </w:tcBorders>
          </w:tcPr>
          <w:p w14:paraId="7568434C" w14:textId="77777777" w:rsidR="00230E89" w:rsidRPr="009709C5" w:rsidRDefault="00230E89" w:rsidP="00257233">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3BEAC0F5" w14:textId="77777777" w:rsidR="00230E89" w:rsidRPr="009709C5" w:rsidRDefault="00230E89" w:rsidP="00257233">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37F944B5" w14:textId="77777777" w:rsidR="00230E89" w:rsidRPr="009709C5" w:rsidRDefault="00230E89" w:rsidP="00257233">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70CD9517"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2 CSI-RSs, 3 time periods, 2AoA spherical coverage directions and rough beam, fading.</w:t>
            </w:r>
          </w:p>
        </w:tc>
      </w:tr>
      <w:tr w:rsidR="00230E89" w:rsidRPr="009709C5" w14:paraId="6C0BE0F3" w14:textId="77777777" w:rsidTr="00257233">
        <w:tc>
          <w:tcPr>
            <w:tcW w:w="2968" w:type="dxa"/>
            <w:tcBorders>
              <w:top w:val="single" w:sz="4" w:space="0" w:color="auto"/>
              <w:left w:val="single" w:sz="4" w:space="0" w:color="auto"/>
              <w:bottom w:val="single" w:sz="4" w:space="0" w:color="auto"/>
              <w:right w:val="single" w:sz="4" w:space="0" w:color="auto"/>
            </w:tcBorders>
          </w:tcPr>
          <w:p w14:paraId="60F1CF0B" w14:textId="77777777" w:rsidR="00230E89" w:rsidRPr="009709C5" w:rsidRDefault="00230E89" w:rsidP="00257233">
            <w:pPr>
              <w:pStyle w:val="TAL"/>
            </w:pPr>
            <w:r w:rsidRPr="009709C5">
              <w:lastRenderedPageBreak/>
              <w:t>CSI-RS_RLM_InSync_01</w:t>
            </w:r>
          </w:p>
        </w:tc>
        <w:tc>
          <w:tcPr>
            <w:tcW w:w="1111" w:type="dxa"/>
            <w:tcBorders>
              <w:top w:val="single" w:sz="4" w:space="0" w:color="auto"/>
              <w:left w:val="single" w:sz="4" w:space="0" w:color="auto"/>
              <w:bottom w:val="single" w:sz="4" w:space="0" w:color="auto"/>
              <w:right w:val="single" w:sz="4" w:space="0" w:color="auto"/>
            </w:tcBorders>
          </w:tcPr>
          <w:p w14:paraId="37A0CD23" w14:textId="77777777" w:rsidR="00230E89" w:rsidRPr="009709C5" w:rsidRDefault="00230E89" w:rsidP="00257233">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2EEA8006" w14:textId="77777777" w:rsidR="00230E89" w:rsidRPr="009709C5" w:rsidRDefault="00230E89" w:rsidP="00257233">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753E248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2 CSI-RSs, 5 time periods, 2AoA in spherical coverage directions and rough beam, fading.</w:t>
            </w:r>
          </w:p>
        </w:tc>
      </w:tr>
      <w:tr w:rsidR="00230E89" w:rsidRPr="009709C5" w14:paraId="08B207A0" w14:textId="77777777" w:rsidTr="00257233">
        <w:tc>
          <w:tcPr>
            <w:tcW w:w="2968" w:type="dxa"/>
            <w:tcBorders>
              <w:top w:val="single" w:sz="4" w:space="0" w:color="auto"/>
              <w:left w:val="single" w:sz="4" w:space="0" w:color="auto"/>
              <w:bottom w:val="single" w:sz="4" w:space="0" w:color="auto"/>
              <w:right w:val="single" w:sz="4" w:space="0" w:color="auto"/>
            </w:tcBorders>
          </w:tcPr>
          <w:p w14:paraId="1EC1B401" w14:textId="77777777" w:rsidR="00230E89" w:rsidRPr="009709C5" w:rsidRDefault="00230E89" w:rsidP="00257233">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0823493B" w14:textId="77777777" w:rsidR="00230E89" w:rsidRPr="009709C5" w:rsidRDefault="00230E89" w:rsidP="00257233">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4CBD1F1F" w14:textId="77777777" w:rsidR="00230E89" w:rsidRPr="009709C5" w:rsidRDefault="00230E89" w:rsidP="00257233">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0E5FB511" w14:textId="77777777" w:rsidR="00230E89" w:rsidRPr="009709C5" w:rsidRDefault="00230E89" w:rsidP="00257233">
            <w:pPr>
              <w:pStyle w:val="TAL"/>
            </w:pPr>
            <w:r w:rsidRPr="009709C5">
              <w:t>“1 NR Cell, one time period, No fading”</w:t>
            </w:r>
          </w:p>
        </w:tc>
      </w:tr>
      <w:tr w:rsidR="00230E89" w:rsidRPr="009709C5" w14:paraId="470996EB" w14:textId="77777777" w:rsidTr="00257233">
        <w:tc>
          <w:tcPr>
            <w:tcW w:w="2968" w:type="dxa"/>
            <w:tcBorders>
              <w:top w:val="single" w:sz="4" w:space="0" w:color="auto"/>
              <w:left w:val="single" w:sz="4" w:space="0" w:color="auto"/>
              <w:bottom w:val="single" w:sz="4" w:space="0" w:color="auto"/>
              <w:right w:val="single" w:sz="4" w:space="0" w:color="auto"/>
            </w:tcBorders>
          </w:tcPr>
          <w:p w14:paraId="30DB2C50" w14:textId="77777777" w:rsidR="00230E89" w:rsidRPr="009709C5" w:rsidRDefault="00230E89" w:rsidP="00257233">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633FD2D3" w14:textId="77777777" w:rsidR="00230E89" w:rsidRPr="009709C5" w:rsidRDefault="00230E89" w:rsidP="00257233">
            <w:pPr>
              <w:pStyle w:val="TAL"/>
            </w:pPr>
            <w:r w:rsidRPr="009709C5">
              <w:t>5.7.4.1</w:t>
            </w:r>
          </w:p>
          <w:p w14:paraId="2287D9B9" w14:textId="77777777" w:rsidR="00230E89" w:rsidRPr="009709C5" w:rsidRDefault="00230E89" w:rsidP="00257233">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50B8455B" w14:textId="77777777" w:rsidR="00230E89" w:rsidRPr="009709C5" w:rsidRDefault="00230E89" w:rsidP="00257233">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484981E9" w14:textId="77777777" w:rsidR="00230E89" w:rsidRPr="009709C5" w:rsidRDefault="00230E89" w:rsidP="00257233">
            <w:pPr>
              <w:pStyle w:val="TAL"/>
            </w:pPr>
            <w:r w:rsidRPr="009709C5">
              <w:t xml:space="preserve">1 NR FR2 Cell, 2 </w:t>
            </w:r>
            <w:proofErr w:type="spellStart"/>
            <w:r w:rsidRPr="009709C5">
              <w:t>SSBs</w:t>
            </w:r>
            <w:proofErr w:type="spellEnd"/>
            <w:r w:rsidRPr="009709C5">
              <w:t xml:space="preserve">, 2 subtests, 1 </w:t>
            </w:r>
            <w:proofErr w:type="spellStart"/>
            <w:r w:rsidRPr="009709C5">
              <w:t>AoA</w:t>
            </w:r>
            <w:proofErr w:type="spellEnd"/>
            <w:r w:rsidRPr="009709C5">
              <w:t xml:space="preserve"> in Rx peak and rough beam</w:t>
            </w:r>
          </w:p>
        </w:tc>
      </w:tr>
      <w:tr w:rsidR="00230E89" w:rsidRPr="009709C5" w14:paraId="59F6B793" w14:textId="77777777" w:rsidTr="00257233">
        <w:tc>
          <w:tcPr>
            <w:tcW w:w="2968" w:type="dxa"/>
            <w:tcBorders>
              <w:top w:val="single" w:sz="4" w:space="0" w:color="auto"/>
              <w:left w:val="single" w:sz="4" w:space="0" w:color="auto"/>
              <w:bottom w:val="single" w:sz="4" w:space="0" w:color="auto"/>
              <w:right w:val="single" w:sz="4" w:space="0" w:color="auto"/>
            </w:tcBorders>
          </w:tcPr>
          <w:p w14:paraId="55EF95F4" w14:textId="77777777" w:rsidR="00230E89" w:rsidRPr="009709C5" w:rsidRDefault="00230E89" w:rsidP="00257233">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35890A6" w14:textId="77777777" w:rsidR="00230E89" w:rsidRPr="009709C5" w:rsidRDefault="00230E89" w:rsidP="00257233">
            <w:pPr>
              <w:pStyle w:val="TAL"/>
            </w:pPr>
            <w:r w:rsidRPr="009709C5">
              <w:t>5.7.4.2</w:t>
            </w:r>
          </w:p>
          <w:p w14:paraId="57B2166E" w14:textId="77777777" w:rsidR="00230E89" w:rsidRPr="009709C5" w:rsidRDefault="00230E89" w:rsidP="00257233">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61369E7" w14:textId="77777777" w:rsidR="00230E89" w:rsidRPr="009709C5" w:rsidRDefault="00230E89" w:rsidP="00257233">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1D2AAFF" w14:textId="77777777" w:rsidR="00230E89" w:rsidRPr="009709C5" w:rsidRDefault="00230E89" w:rsidP="00257233">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230E89" w:rsidRPr="009709C5" w14:paraId="6AF5747B" w14:textId="77777777" w:rsidTr="00257233">
        <w:tc>
          <w:tcPr>
            <w:tcW w:w="2968" w:type="dxa"/>
            <w:tcBorders>
              <w:top w:val="single" w:sz="4" w:space="0" w:color="auto"/>
              <w:left w:val="single" w:sz="4" w:space="0" w:color="auto"/>
              <w:bottom w:val="single" w:sz="4" w:space="0" w:color="auto"/>
              <w:right w:val="single" w:sz="4" w:space="0" w:color="auto"/>
            </w:tcBorders>
          </w:tcPr>
          <w:p w14:paraId="68ED726B" w14:textId="77777777" w:rsidR="00230E89" w:rsidRPr="009709C5" w:rsidRDefault="00230E89" w:rsidP="00257233">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84B61E9" w14:textId="77777777" w:rsidR="00230E89" w:rsidRPr="009709C5" w:rsidRDefault="00230E89" w:rsidP="00257233">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7EF82F30" w14:textId="77777777" w:rsidR="00230E89" w:rsidRPr="009709C5" w:rsidRDefault="00230E89" w:rsidP="00257233">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123734E8" w14:textId="77777777" w:rsidR="00230E89" w:rsidRPr="009709C5" w:rsidRDefault="00230E89" w:rsidP="00257233">
            <w:pPr>
              <w:pStyle w:val="TAL"/>
            </w:pPr>
            <w:r w:rsidRPr="009709C5">
              <w:t>“1 NR Cell, 2 time periods, No fading”</w:t>
            </w:r>
          </w:p>
        </w:tc>
      </w:tr>
      <w:tr w:rsidR="00230E89" w:rsidRPr="009709C5" w14:paraId="27FA11CF" w14:textId="77777777" w:rsidTr="00257233">
        <w:trPr>
          <w:ins w:id="2" w:author="Huawei" w:date="2022-07-21T20:07:00Z"/>
        </w:trPr>
        <w:tc>
          <w:tcPr>
            <w:tcW w:w="2968" w:type="dxa"/>
            <w:tcBorders>
              <w:top w:val="single" w:sz="4" w:space="0" w:color="auto"/>
              <w:left w:val="single" w:sz="4" w:space="0" w:color="auto"/>
              <w:bottom w:val="single" w:sz="4" w:space="0" w:color="auto"/>
              <w:right w:val="single" w:sz="4" w:space="0" w:color="auto"/>
            </w:tcBorders>
          </w:tcPr>
          <w:p w14:paraId="75F24D0A" w14:textId="45602783" w:rsidR="00230E89" w:rsidRPr="009709C5" w:rsidRDefault="00230E89" w:rsidP="00257233">
            <w:pPr>
              <w:pStyle w:val="TAL"/>
              <w:rPr>
                <w:ins w:id="3" w:author="Huawei" w:date="2022-07-21T20:07:00Z"/>
              </w:rPr>
            </w:pPr>
            <w:proofErr w:type="spellStart"/>
            <w:ins w:id="4" w:author="Huawei" w:date="2022-07-21T20:09:00Z">
              <w:r w:rsidRPr="009709C5">
                <w:t>Intra_Reselection</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B828280" w14:textId="6EEDDC6C" w:rsidR="00230E89" w:rsidRPr="009709C5" w:rsidRDefault="00230E89" w:rsidP="00257233">
            <w:pPr>
              <w:pStyle w:val="TAL"/>
              <w:rPr>
                <w:ins w:id="5" w:author="Huawei" w:date="2022-07-21T20:07:00Z"/>
                <w:lang w:eastAsia="zh-CN"/>
              </w:rPr>
            </w:pPr>
            <w:ins w:id="6" w:author="Huawei" w:date="2022-07-21T20:09:00Z">
              <w:r>
                <w:rPr>
                  <w:rFonts w:hint="eastAsia"/>
                  <w:lang w:eastAsia="zh-CN"/>
                </w:rPr>
                <w:t>7</w:t>
              </w:r>
              <w:r>
                <w:rPr>
                  <w:lang w:eastAsia="zh-CN"/>
                </w:rPr>
                <w:t>.1.1.1</w:t>
              </w:r>
            </w:ins>
          </w:p>
        </w:tc>
        <w:tc>
          <w:tcPr>
            <w:tcW w:w="3234" w:type="dxa"/>
            <w:tcBorders>
              <w:top w:val="single" w:sz="4" w:space="0" w:color="auto"/>
              <w:left w:val="single" w:sz="4" w:space="0" w:color="auto"/>
              <w:bottom w:val="single" w:sz="4" w:space="0" w:color="auto"/>
              <w:right w:val="single" w:sz="4" w:space="0" w:color="auto"/>
            </w:tcBorders>
          </w:tcPr>
          <w:p w14:paraId="08D54ABC" w14:textId="5ECC2BDA" w:rsidR="00230E89" w:rsidRPr="009709C5" w:rsidRDefault="00230E89" w:rsidP="00257233">
            <w:pPr>
              <w:pStyle w:val="TAL"/>
              <w:rPr>
                <w:ins w:id="7" w:author="Huawei" w:date="2022-07-21T20:07:00Z"/>
              </w:rPr>
            </w:pPr>
            <w:ins w:id="8" w:author="Huawei" w:date="2022-07-21T20:09:00Z">
              <w:r>
                <w:rPr>
                  <w:lang w:eastAsia="zh-CN"/>
                </w:rPr>
                <w:t>“38.533 7.1.1.1 TT.zip”</w:t>
              </w:r>
            </w:ins>
          </w:p>
        </w:tc>
        <w:tc>
          <w:tcPr>
            <w:tcW w:w="1986" w:type="dxa"/>
            <w:tcBorders>
              <w:top w:val="single" w:sz="4" w:space="0" w:color="auto"/>
              <w:left w:val="single" w:sz="4" w:space="0" w:color="auto"/>
              <w:bottom w:val="single" w:sz="4" w:space="0" w:color="auto"/>
              <w:right w:val="single" w:sz="4" w:space="0" w:color="auto"/>
            </w:tcBorders>
          </w:tcPr>
          <w:p w14:paraId="79A0C6DD" w14:textId="43534829" w:rsidR="00230E89" w:rsidRPr="009709C5" w:rsidRDefault="00230E89" w:rsidP="00257233">
            <w:pPr>
              <w:pStyle w:val="TAL"/>
              <w:rPr>
                <w:ins w:id="9" w:author="Huawei" w:date="2022-07-21T20:07:00Z"/>
                <w:lang w:eastAsia="zh-CN"/>
              </w:rPr>
            </w:pPr>
            <w:ins w:id="10" w:author="Huawei" w:date="2022-07-21T20:09:00Z">
              <w:r>
                <w:rPr>
                  <w:lang w:eastAsia="zh-CN"/>
                </w:rPr>
                <w:t>“</w:t>
              </w:r>
            </w:ins>
            <w:ins w:id="11" w:author="Huawei" w:date="2022-07-21T20:10:00Z">
              <w:r w:rsidRPr="00230E89">
                <w:rPr>
                  <w:lang w:eastAsia="zh-CN"/>
                </w:rPr>
                <w:t xml:space="preserve">2 NR FR2 Cells, 2 </w:t>
              </w:r>
              <w:proofErr w:type="spellStart"/>
              <w:r w:rsidRPr="00230E89">
                <w:rPr>
                  <w:lang w:eastAsia="zh-CN"/>
                </w:rPr>
                <w:t>SSBs</w:t>
              </w:r>
              <w:proofErr w:type="spellEnd"/>
              <w:r w:rsidRPr="00230E89">
                <w:rPr>
                  <w:lang w:eastAsia="zh-CN"/>
                </w:rPr>
                <w:t xml:space="preserve">, 3 time periods, 1 </w:t>
              </w:r>
              <w:proofErr w:type="spellStart"/>
              <w:r w:rsidRPr="00230E89">
                <w:rPr>
                  <w:lang w:eastAsia="zh-CN"/>
                </w:rPr>
                <w:t>AoA</w:t>
              </w:r>
              <w:proofErr w:type="spellEnd"/>
              <w:r w:rsidRPr="00230E89">
                <w:rPr>
                  <w:lang w:eastAsia="zh-CN"/>
                </w:rPr>
                <w:t xml:space="preserve"> in Rx peak and rough beam</w:t>
              </w:r>
            </w:ins>
            <w:ins w:id="12" w:author="Huawei" w:date="2022-07-21T20:09:00Z">
              <w:r>
                <w:rPr>
                  <w:lang w:eastAsia="zh-CN"/>
                </w:rPr>
                <w:t>”</w:t>
              </w:r>
            </w:ins>
          </w:p>
        </w:tc>
      </w:tr>
    </w:tbl>
    <w:p w14:paraId="2F0088A3" w14:textId="65416CEE"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671F4E">
        <w:rPr>
          <w:b/>
          <w:noProof/>
          <w:color w:val="00B0F0"/>
        </w:rPr>
        <w:t>2</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880C6" w14:textId="77777777" w:rsidR="004E18C5" w:rsidRDefault="004E18C5">
      <w:r>
        <w:separator/>
      </w:r>
    </w:p>
  </w:endnote>
  <w:endnote w:type="continuationSeparator" w:id="0">
    <w:p w14:paraId="2F513EE3" w14:textId="77777777" w:rsidR="004E18C5" w:rsidRDefault="004E1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184E5" w14:textId="77777777" w:rsidR="004E18C5" w:rsidRDefault="004E18C5">
      <w:r>
        <w:separator/>
      </w:r>
    </w:p>
  </w:footnote>
  <w:footnote w:type="continuationSeparator" w:id="0">
    <w:p w14:paraId="55CCBADA" w14:textId="77777777" w:rsidR="004E18C5" w:rsidRDefault="004E1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594"/>
    <w:rsid w:val="001017CC"/>
    <w:rsid w:val="0011680A"/>
    <w:rsid w:val="00140951"/>
    <w:rsid w:val="00145D43"/>
    <w:rsid w:val="00146DA9"/>
    <w:rsid w:val="00164545"/>
    <w:rsid w:val="00185605"/>
    <w:rsid w:val="00192C46"/>
    <w:rsid w:val="001A08B3"/>
    <w:rsid w:val="001A47E3"/>
    <w:rsid w:val="001A7B60"/>
    <w:rsid w:val="001B52F0"/>
    <w:rsid w:val="001B7A65"/>
    <w:rsid w:val="001D266F"/>
    <w:rsid w:val="001E41F3"/>
    <w:rsid w:val="001E6117"/>
    <w:rsid w:val="001F0111"/>
    <w:rsid w:val="00224782"/>
    <w:rsid w:val="00230E89"/>
    <w:rsid w:val="00237495"/>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A6203"/>
    <w:rsid w:val="003B48BB"/>
    <w:rsid w:val="003B57B8"/>
    <w:rsid w:val="003E1A36"/>
    <w:rsid w:val="003F1603"/>
    <w:rsid w:val="003F213C"/>
    <w:rsid w:val="00410371"/>
    <w:rsid w:val="00414A5C"/>
    <w:rsid w:val="004242F1"/>
    <w:rsid w:val="00436CF5"/>
    <w:rsid w:val="0044089F"/>
    <w:rsid w:val="00454869"/>
    <w:rsid w:val="00477742"/>
    <w:rsid w:val="00490EE0"/>
    <w:rsid w:val="004A09CE"/>
    <w:rsid w:val="004A682E"/>
    <w:rsid w:val="004B75B7"/>
    <w:rsid w:val="004D2662"/>
    <w:rsid w:val="004D7DE7"/>
    <w:rsid w:val="004E18C5"/>
    <w:rsid w:val="00502C0E"/>
    <w:rsid w:val="005141D9"/>
    <w:rsid w:val="00514DC3"/>
    <w:rsid w:val="0051580D"/>
    <w:rsid w:val="00520AAC"/>
    <w:rsid w:val="00547111"/>
    <w:rsid w:val="0056488F"/>
    <w:rsid w:val="00592D74"/>
    <w:rsid w:val="005A38A8"/>
    <w:rsid w:val="005E2C44"/>
    <w:rsid w:val="005E2C64"/>
    <w:rsid w:val="005F3D85"/>
    <w:rsid w:val="00607BF0"/>
    <w:rsid w:val="00621188"/>
    <w:rsid w:val="006257ED"/>
    <w:rsid w:val="00630900"/>
    <w:rsid w:val="00653DE4"/>
    <w:rsid w:val="00665C47"/>
    <w:rsid w:val="00671F4E"/>
    <w:rsid w:val="00671FB8"/>
    <w:rsid w:val="006876A0"/>
    <w:rsid w:val="00695808"/>
    <w:rsid w:val="00696F17"/>
    <w:rsid w:val="006A22B3"/>
    <w:rsid w:val="006B46FB"/>
    <w:rsid w:val="006D68AC"/>
    <w:rsid w:val="006D6AD5"/>
    <w:rsid w:val="006E21FB"/>
    <w:rsid w:val="006F6B5B"/>
    <w:rsid w:val="00706DE7"/>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A45A6"/>
    <w:rsid w:val="008B0806"/>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E3297"/>
    <w:rsid w:val="009E7095"/>
    <w:rsid w:val="009F734F"/>
    <w:rsid w:val="00A17F3B"/>
    <w:rsid w:val="00A20CD9"/>
    <w:rsid w:val="00A246B6"/>
    <w:rsid w:val="00A47E70"/>
    <w:rsid w:val="00A50CF0"/>
    <w:rsid w:val="00A62D3A"/>
    <w:rsid w:val="00A637B3"/>
    <w:rsid w:val="00A7671C"/>
    <w:rsid w:val="00A95F7F"/>
    <w:rsid w:val="00AA2CBC"/>
    <w:rsid w:val="00AA632F"/>
    <w:rsid w:val="00AA6BA5"/>
    <w:rsid w:val="00AA6EDA"/>
    <w:rsid w:val="00AC5820"/>
    <w:rsid w:val="00AD1CD8"/>
    <w:rsid w:val="00AD2918"/>
    <w:rsid w:val="00B258BB"/>
    <w:rsid w:val="00B268E1"/>
    <w:rsid w:val="00B33E2F"/>
    <w:rsid w:val="00B40CB9"/>
    <w:rsid w:val="00B57A58"/>
    <w:rsid w:val="00B67B97"/>
    <w:rsid w:val="00B745E0"/>
    <w:rsid w:val="00B968C8"/>
    <w:rsid w:val="00BA3EC5"/>
    <w:rsid w:val="00BA51D9"/>
    <w:rsid w:val="00BB517E"/>
    <w:rsid w:val="00BB5DFC"/>
    <w:rsid w:val="00BD279D"/>
    <w:rsid w:val="00BD541E"/>
    <w:rsid w:val="00BD6BB8"/>
    <w:rsid w:val="00BE1781"/>
    <w:rsid w:val="00BF3CC0"/>
    <w:rsid w:val="00BF6189"/>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E9C"/>
    <w:rsid w:val="00D24991"/>
    <w:rsid w:val="00D366A5"/>
    <w:rsid w:val="00D44B71"/>
    <w:rsid w:val="00D50255"/>
    <w:rsid w:val="00D53284"/>
    <w:rsid w:val="00D54284"/>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223E2"/>
    <w:rsid w:val="00F25D98"/>
    <w:rsid w:val="00F300FB"/>
    <w:rsid w:val="00F30133"/>
    <w:rsid w:val="00F334B2"/>
    <w:rsid w:val="00F34477"/>
    <w:rsid w:val="00F630FE"/>
    <w:rsid w:val="00F76012"/>
    <w:rsid w:val="00F8172A"/>
    <w:rsid w:val="00F85167"/>
    <w:rsid w:val="00FB45E2"/>
    <w:rsid w:val="00FB6386"/>
    <w:rsid w:val="00FE28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6F0F2-C51C-460C-A86B-2B75C8907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686</TotalTime>
  <Pages>6</Pages>
  <Words>1155</Words>
  <Characters>6587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2022-02-21T03:38:00Z</dcterms:created>
  <dcterms:modified xsi:type="dcterms:W3CDTF">2022-08-19T09:52:00Z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(3)73S9WR4XEhdJ+sUpdwU6p9qJfgcgo1fWCsrkmd6shu4akxol4KbBCWzK/RIYz0b7HV3nL7+4
KRrbdcLL/qSZUJ+8/zA3Fu12JdpKa8tLsqFBjp1J0XOn60Z4m/FSKB42pi1ODb6Mv6VeI5yw
8JGYaVdX5nG1LBn0gaPs9rRtJGcmPNvHV9jK1mZu4VO4HN/Wd77SFzkdsLWQyLqtSe0ykWhU
HPGRjGW/NbzaikgKZF</vt:lpwstr>
  </property>
  <property fmtid="{D5CDD505-2E9C-101B-9397-08002B2CF9AE}" pid="22" name="_2015_ms_pID_7253431">
    <vt:lpwstr>BDEvmZcazkXpN8x4YvfZtjjz1ndH/U2nVyVDh+SlQjOMout/rX2m5T
08+42rPqIUXLMIkdqX9HTLrPieJ2o2nKpDHGAzO+WnCtc8wMM31Okg7ftFrLrnRnXVdU1Xzp
bpTfIvrzxkEXXjY0s8XU5s/NTue6t0XvNSofIdNKb/oRW93FECQESMrTJSG5O4qdJ5OKOzWv
OpsNRN+MQ/g0OrTGOvsztdkYsP3csy2A894j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0Q==</vt:lpwstr>
  </property>
</Properties>
</file>